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07A" w:rsidRDefault="006A307A">
      <w:pPr>
        <w:pStyle w:val="Heading2"/>
        <w:rPr>
          <w:sz w:val="24"/>
        </w:rPr>
      </w:pPr>
      <w:r w:rsidRPr="006A307A">
        <w:rPr>
          <w:sz w:val="24"/>
        </w:rPr>
        <w:t xml:space="preserve">Northern </w:t>
      </w:r>
      <w:smartTag w:uri="urn:schemas-microsoft-com:office:smarttags" w:element="place">
        <w:smartTag w:uri="urn:schemas-microsoft-com:office:smarttags" w:element="PlaceName">
          <w:r w:rsidRPr="006A307A">
            <w:rPr>
              <w:sz w:val="24"/>
            </w:rPr>
            <w:t>Illinois</w:t>
          </w:r>
        </w:smartTag>
        <w:r w:rsidRPr="006A307A">
          <w:rPr>
            <w:sz w:val="24"/>
          </w:rPr>
          <w:t xml:space="preserve"> </w:t>
        </w:r>
        <w:smartTag w:uri="urn:schemas-microsoft-com:office:smarttags" w:element="PlaceType">
          <w:r w:rsidRPr="006A307A">
            <w:rPr>
              <w:sz w:val="24"/>
            </w:rPr>
            <w:t>University</w:t>
          </w:r>
        </w:smartTag>
      </w:smartTag>
    </w:p>
    <w:p w:rsidR="006A307A" w:rsidRPr="006A307A" w:rsidRDefault="006A307A" w:rsidP="006A307A">
      <w:pPr>
        <w:jc w:val="center"/>
        <w:rPr>
          <w:b/>
        </w:rPr>
      </w:pPr>
      <w:r w:rsidRPr="006A307A">
        <w:rPr>
          <w:b/>
        </w:rPr>
        <w:t>Division of Student Affairs</w:t>
      </w:r>
    </w:p>
    <w:p w:rsidR="00B64392" w:rsidRDefault="00B64392">
      <w:pPr>
        <w:pStyle w:val="Heading2"/>
        <w:rPr>
          <w:sz w:val="24"/>
        </w:rPr>
      </w:pPr>
      <w:r>
        <w:rPr>
          <w:sz w:val="24"/>
        </w:rPr>
        <w:t xml:space="preserve"> Campus Child Care </w:t>
      </w:r>
    </w:p>
    <w:p w:rsidR="00B64392" w:rsidRDefault="00B64392">
      <w:pPr>
        <w:jc w:val="center"/>
        <w:rPr>
          <w:b/>
        </w:rPr>
      </w:pPr>
      <w:r>
        <w:rPr>
          <w:b/>
        </w:rPr>
        <w:t xml:space="preserve">Assessment </w:t>
      </w:r>
      <w:r w:rsidR="006A307A">
        <w:rPr>
          <w:b/>
        </w:rPr>
        <w:t>Summary for 200</w:t>
      </w:r>
      <w:r w:rsidR="00B96FE6">
        <w:rPr>
          <w:b/>
        </w:rPr>
        <w:t>2</w:t>
      </w:r>
      <w:r w:rsidR="006A307A">
        <w:rPr>
          <w:b/>
        </w:rPr>
        <w:t>-2006</w:t>
      </w:r>
    </w:p>
    <w:p w:rsidR="006A307A" w:rsidRPr="002B2457" w:rsidRDefault="002B2457">
      <w:pPr>
        <w:jc w:val="center"/>
        <w:rPr>
          <w:b/>
        </w:rPr>
      </w:pPr>
      <w:r w:rsidRPr="002B2457">
        <w:rPr>
          <w:b/>
        </w:rPr>
        <w:t>January 18</w:t>
      </w:r>
      <w:r w:rsidR="006A307A" w:rsidRPr="002B2457">
        <w:rPr>
          <w:b/>
        </w:rPr>
        <w:t xml:space="preserve">, </w:t>
      </w:r>
      <w:r w:rsidRPr="002B2457">
        <w:rPr>
          <w:b/>
        </w:rPr>
        <w:t>200</w:t>
      </w:r>
      <w:r>
        <w:rPr>
          <w:b/>
        </w:rPr>
        <w:t>7</w:t>
      </w:r>
    </w:p>
    <w:p w:rsidR="00B64392" w:rsidRDefault="00B64392">
      <w:pPr>
        <w:rPr>
          <w:rFonts w:ascii="Arial" w:hAnsi="Arial"/>
        </w:rPr>
      </w:pPr>
    </w:p>
    <w:p w:rsidR="00B64392" w:rsidRDefault="00DA535A">
      <w:pPr>
        <w:pStyle w:val="Heading1"/>
      </w:pPr>
      <w:r>
        <w:t>I</w:t>
      </w:r>
      <w:r w:rsidR="00A22B37">
        <w:t>.</w:t>
      </w:r>
      <w:r w:rsidR="00A22B37">
        <w:tab/>
      </w:r>
      <w:r w:rsidR="006A307A">
        <w:t xml:space="preserve">Departmental </w:t>
      </w:r>
      <w:smartTag w:uri="urn:schemas-microsoft-com:office:smarttags" w:element="place">
        <w:smartTag w:uri="urn:schemas-microsoft-com:office:smarttags" w:element="City">
          <w:r w:rsidR="006A307A">
            <w:t>Mission</w:t>
          </w:r>
        </w:smartTag>
      </w:smartTag>
    </w:p>
    <w:p w:rsidR="00B64392" w:rsidRDefault="00B64392">
      <w:pPr>
        <w:tabs>
          <w:tab w:val="left" w:pos="360"/>
        </w:tabs>
      </w:pPr>
    </w:p>
    <w:p w:rsidR="006A307A" w:rsidRPr="006A307A" w:rsidRDefault="006A307A" w:rsidP="006A307A">
      <w:pPr>
        <w:tabs>
          <w:tab w:val="left" w:pos="-1080"/>
          <w:tab w:val="left" w:pos="-720"/>
          <w:tab w:val="left" w:pos="0"/>
          <w:tab w:val="left" w:pos="360"/>
          <w:tab w:val="left" w:pos="1170"/>
          <w:tab w:val="left" w:pos="2160"/>
        </w:tabs>
        <w:rPr>
          <w:szCs w:val="24"/>
        </w:rPr>
      </w:pPr>
      <w:r w:rsidRPr="006A307A">
        <w:rPr>
          <w:szCs w:val="24"/>
        </w:rPr>
        <w:t xml:space="preserve">NIU Campus Child Care </w:t>
      </w:r>
      <w:r w:rsidR="00D047B0">
        <w:rPr>
          <w:szCs w:val="24"/>
        </w:rPr>
        <w:t xml:space="preserve">(CCC) </w:t>
      </w:r>
      <w:r w:rsidRPr="006A307A">
        <w:rPr>
          <w:szCs w:val="24"/>
        </w:rPr>
        <w:t>provide</w:t>
      </w:r>
      <w:r w:rsidR="00924AA6">
        <w:rPr>
          <w:szCs w:val="24"/>
        </w:rPr>
        <w:t>s</w:t>
      </w:r>
      <w:r w:rsidRPr="006A307A">
        <w:rPr>
          <w:szCs w:val="24"/>
        </w:rPr>
        <w:t xml:space="preserve"> quality care and education to children of NIU students, faculty, staff, and the surrounding community. The program seeks to meet the individual needs of children and families within a safe, nurturing, and richly diverse </w:t>
      </w:r>
      <w:r w:rsidR="00924AA6">
        <w:rPr>
          <w:szCs w:val="24"/>
        </w:rPr>
        <w:t xml:space="preserve">learning </w:t>
      </w:r>
      <w:r w:rsidRPr="006A307A">
        <w:rPr>
          <w:szCs w:val="24"/>
        </w:rPr>
        <w:t>environment. C</w:t>
      </w:r>
      <w:r>
        <w:rPr>
          <w:szCs w:val="24"/>
        </w:rPr>
        <w:t xml:space="preserve">ampus </w:t>
      </w:r>
      <w:r w:rsidRPr="006A307A">
        <w:rPr>
          <w:szCs w:val="24"/>
        </w:rPr>
        <w:t>C</w:t>
      </w:r>
      <w:r>
        <w:rPr>
          <w:szCs w:val="24"/>
        </w:rPr>
        <w:t xml:space="preserve">hild </w:t>
      </w:r>
      <w:r w:rsidRPr="006A307A">
        <w:rPr>
          <w:szCs w:val="24"/>
        </w:rPr>
        <w:t>C</w:t>
      </w:r>
      <w:r>
        <w:rPr>
          <w:szCs w:val="24"/>
        </w:rPr>
        <w:t>are</w:t>
      </w:r>
      <w:r w:rsidRPr="006A307A">
        <w:rPr>
          <w:szCs w:val="24"/>
        </w:rPr>
        <w:t xml:space="preserve"> sees itself as an integral part of the university, supporting parents in their effort</w:t>
      </w:r>
      <w:r>
        <w:rPr>
          <w:szCs w:val="24"/>
        </w:rPr>
        <w:t>s</w:t>
      </w:r>
      <w:r w:rsidRPr="006A307A">
        <w:rPr>
          <w:szCs w:val="24"/>
        </w:rPr>
        <w:t xml:space="preserve"> to work and</w:t>
      </w:r>
      <w:r w:rsidR="00B64392">
        <w:rPr>
          <w:szCs w:val="24"/>
        </w:rPr>
        <w:t xml:space="preserve"> achieve their educational goals</w:t>
      </w:r>
      <w:r w:rsidR="00762041">
        <w:rPr>
          <w:szCs w:val="24"/>
        </w:rPr>
        <w:t xml:space="preserve"> at NIU</w:t>
      </w:r>
      <w:r w:rsidRPr="006A307A">
        <w:rPr>
          <w:szCs w:val="24"/>
        </w:rPr>
        <w:t>.</w:t>
      </w:r>
      <w:r w:rsidR="00B64392">
        <w:rPr>
          <w:szCs w:val="24"/>
        </w:rPr>
        <w:t xml:space="preserve"> The </w:t>
      </w:r>
      <w:r w:rsidR="003734B7">
        <w:rPr>
          <w:szCs w:val="24"/>
        </w:rPr>
        <w:t>Center</w:t>
      </w:r>
      <w:r w:rsidR="00B64392">
        <w:rPr>
          <w:szCs w:val="24"/>
        </w:rPr>
        <w:t xml:space="preserve"> also striv</w:t>
      </w:r>
      <w:r w:rsidR="00762041">
        <w:rPr>
          <w:szCs w:val="24"/>
        </w:rPr>
        <w:t>es to train and educate student</w:t>
      </w:r>
      <w:r w:rsidR="00B64392">
        <w:rPr>
          <w:szCs w:val="24"/>
        </w:rPr>
        <w:t>s by providing opportunities to work as Teacher Aides</w:t>
      </w:r>
      <w:r w:rsidR="00924AA6">
        <w:rPr>
          <w:szCs w:val="24"/>
        </w:rPr>
        <w:t xml:space="preserve"> in the program</w:t>
      </w:r>
      <w:r w:rsidR="00B64392">
        <w:rPr>
          <w:szCs w:val="24"/>
        </w:rPr>
        <w:t>.</w:t>
      </w:r>
    </w:p>
    <w:p w:rsidR="006A307A" w:rsidRPr="006A307A" w:rsidRDefault="006A307A">
      <w:pPr>
        <w:pStyle w:val="BodyText"/>
        <w:rPr>
          <w:szCs w:val="24"/>
        </w:rPr>
      </w:pPr>
    </w:p>
    <w:p w:rsidR="00B64392" w:rsidRDefault="00B64392">
      <w:pPr>
        <w:tabs>
          <w:tab w:val="left" w:pos="360"/>
        </w:tabs>
      </w:pPr>
    </w:p>
    <w:p w:rsidR="00B64392" w:rsidRDefault="00DA535A">
      <w:pPr>
        <w:pStyle w:val="Heading1"/>
      </w:pPr>
      <w:r>
        <w:t>II</w:t>
      </w:r>
      <w:r w:rsidR="00A22B37">
        <w:t>.</w:t>
      </w:r>
      <w:r w:rsidR="00A22B37">
        <w:tab/>
      </w:r>
      <w:r w:rsidR="006A307A">
        <w:t>Program Description</w:t>
      </w:r>
    </w:p>
    <w:p w:rsidR="00B64392" w:rsidRDefault="00B64392">
      <w:pPr>
        <w:rPr>
          <w:rFonts w:ascii="Arial" w:hAnsi="Arial"/>
        </w:rPr>
      </w:pPr>
    </w:p>
    <w:p w:rsidR="00762041" w:rsidRDefault="00762041" w:rsidP="00762041">
      <w:pPr>
        <w:pStyle w:val="BodyText"/>
        <w:jc w:val="left"/>
        <w:rPr>
          <w:szCs w:val="24"/>
        </w:rPr>
      </w:pPr>
      <w:r>
        <w:t xml:space="preserve">NIU Campus Child Care </w:t>
      </w:r>
      <w:r w:rsidR="00B64392" w:rsidRPr="00762041">
        <w:t>was established in 1978,</w:t>
      </w:r>
      <w:r w:rsidR="006A307A" w:rsidRPr="00762041">
        <w:t xml:space="preserve"> serving approximately 25 children,</w:t>
      </w:r>
      <w:r w:rsidR="00B64392" w:rsidRPr="00762041">
        <w:t xml:space="preserve"> with the primary purpose of providing quality child care for student</w:t>
      </w:r>
      <w:r w:rsidR="006A307A" w:rsidRPr="00762041">
        <w:t xml:space="preserve"> parents</w:t>
      </w:r>
      <w:r w:rsidR="00B64392" w:rsidRPr="00762041">
        <w:t xml:space="preserve">. </w:t>
      </w:r>
      <w:r w:rsidR="006A307A" w:rsidRPr="00762041">
        <w:t>In fall 2000, the program expanded and currently serves 130 children</w:t>
      </w:r>
      <w:r w:rsidR="00DA787E">
        <w:t xml:space="preserve"> </w:t>
      </w:r>
      <w:r w:rsidRPr="00762041">
        <w:t xml:space="preserve">ages </w:t>
      </w:r>
      <w:r w:rsidR="0051579C">
        <w:t>two</w:t>
      </w:r>
      <w:r w:rsidRPr="00762041">
        <w:t xml:space="preserve"> months through </w:t>
      </w:r>
      <w:r w:rsidR="0051579C">
        <w:t>five</w:t>
      </w:r>
      <w:r w:rsidRPr="00762041">
        <w:t xml:space="preserve"> years (</w:t>
      </w:r>
      <w:r w:rsidR="0051579C">
        <w:t>six- to eight-year-olds</w:t>
      </w:r>
      <w:r w:rsidRPr="00762041">
        <w:t xml:space="preserve"> during the summer)</w:t>
      </w:r>
      <w:r w:rsidR="006A307A" w:rsidRPr="00762041">
        <w:t>.</w:t>
      </w:r>
      <w:r w:rsidRPr="00762041">
        <w:t xml:space="preserve"> </w:t>
      </w:r>
      <w:r w:rsidRPr="00762041">
        <w:rPr>
          <w:szCs w:val="24"/>
        </w:rPr>
        <w:t>Priority for enrollment is given to student families</w:t>
      </w:r>
      <w:r>
        <w:rPr>
          <w:szCs w:val="24"/>
        </w:rPr>
        <w:t>, then faculty and staff. C</w:t>
      </w:r>
      <w:r w:rsidRPr="00762041">
        <w:rPr>
          <w:szCs w:val="24"/>
        </w:rPr>
        <w:t xml:space="preserve">ommunity </w:t>
      </w:r>
      <w:r w:rsidRPr="006A307A">
        <w:rPr>
          <w:szCs w:val="24"/>
        </w:rPr>
        <w:t>enrollment is limited to the preschool classrooms</w:t>
      </w:r>
      <w:r w:rsidR="0052436B">
        <w:rPr>
          <w:szCs w:val="24"/>
        </w:rPr>
        <w:t>, when space is available</w:t>
      </w:r>
      <w:r w:rsidRPr="006A307A">
        <w:rPr>
          <w:szCs w:val="24"/>
        </w:rPr>
        <w:t>.</w:t>
      </w:r>
    </w:p>
    <w:p w:rsidR="00762041" w:rsidRPr="00163647" w:rsidRDefault="00762041" w:rsidP="00762041">
      <w:pPr>
        <w:pStyle w:val="BodyText"/>
        <w:jc w:val="left"/>
        <w:rPr>
          <w:sz w:val="16"/>
          <w:szCs w:val="16"/>
        </w:rPr>
      </w:pPr>
    </w:p>
    <w:p w:rsidR="00762041" w:rsidRDefault="00762041" w:rsidP="00762041">
      <w:pPr>
        <w:pStyle w:val="BodyText"/>
        <w:jc w:val="left"/>
      </w:pPr>
      <w:r>
        <w:t>The program c</w:t>
      </w:r>
      <w:r w:rsidR="0052436B">
        <w:t>aters to the unique needs of</w:t>
      </w:r>
      <w:r>
        <w:t xml:space="preserve"> students by offering part-time and full-time scheduling options. The </w:t>
      </w:r>
      <w:r w:rsidR="003734B7" w:rsidRPr="000E540F">
        <w:t>Center</w:t>
      </w:r>
      <w:r>
        <w:t xml:space="preserve"> is open Monday </w:t>
      </w:r>
      <w:r w:rsidR="0051579C">
        <w:t>through</w:t>
      </w:r>
      <w:r>
        <w:t xml:space="preserve"> Friday, 7:15 a.m. </w:t>
      </w:r>
      <w:r w:rsidR="0051579C">
        <w:t>through</w:t>
      </w:r>
      <w:r>
        <w:t xml:space="preserve"> 5:45 p.m. during fall, spring, and summer semesters. Full-</w:t>
      </w:r>
      <w:r w:rsidR="00D17FC8">
        <w:t>day</w:t>
      </w:r>
      <w:r>
        <w:t xml:space="preserve"> care is available between semesters for those who need child care year-round. </w:t>
      </w:r>
      <w:r w:rsidR="00085807">
        <w:t>Due to continued support and funding from the</w:t>
      </w:r>
      <w:r>
        <w:t xml:space="preserve"> Student Association, Campus Child Care provides a discounted rate for all students</w:t>
      </w:r>
      <w:r w:rsidR="0051579C">
        <w:t>,</w:t>
      </w:r>
      <w:r>
        <w:t xml:space="preserve"> along with state subsidies for low-income families.</w:t>
      </w:r>
    </w:p>
    <w:p w:rsidR="006A307A" w:rsidRPr="00163647" w:rsidRDefault="006A307A">
      <w:pPr>
        <w:pStyle w:val="Title"/>
        <w:jc w:val="left"/>
        <w:rPr>
          <w:rFonts w:ascii="Times New Roman" w:hAnsi="Times New Roman"/>
          <w:b w:val="0"/>
          <w:sz w:val="16"/>
          <w:szCs w:val="16"/>
        </w:rPr>
      </w:pPr>
    </w:p>
    <w:p w:rsidR="006A307A" w:rsidRPr="006A307A" w:rsidRDefault="006A307A">
      <w:pPr>
        <w:pStyle w:val="Title"/>
        <w:jc w:val="left"/>
        <w:rPr>
          <w:rFonts w:ascii="Times New Roman" w:hAnsi="Times New Roman"/>
          <w:b w:val="0"/>
        </w:rPr>
      </w:pPr>
      <w:r w:rsidRPr="006A307A">
        <w:rPr>
          <w:rFonts w:ascii="Times New Roman" w:hAnsi="Times New Roman"/>
          <w:b w:val="0"/>
          <w:szCs w:val="24"/>
        </w:rPr>
        <w:t xml:space="preserve">The program is licensed by the state of </w:t>
      </w:r>
      <w:smartTag w:uri="urn:schemas-microsoft-com:office:smarttags" w:element="place">
        <w:smartTag w:uri="urn:schemas-microsoft-com:office:smarttags" w:element="State">
          <w:r w:rsidRPr="006A307A">
            <w:rPr>
              <w:rFonts w:ascii="Times New Roman" w:hAnsi="Times New Roman"/>
              <w:b w:val="0"/>
              <w:szCs w:val="24"/>
            </w:rPr>
            <w:t>Illinois</w:t>
          </w:r>
        </w:smartTag>
      </w:smartTag>
      <w:r w:rsidRPr="006A307A">
        <w:rPr>
          <w:rFonts w:ascii="Times New Roman" w:hAnsi="Times New Roman"/>
          <w:b w:val="0"/>
          <w:szCs w:val="24"/>
        </w:rPr>
        <w:t xml:space="preserve"> and accredited through the National Academy of Early Childhood Programs, which serves as an indicator of quality. Classrooms are staffed with degreed</w:t>
      </w:r>
      <w:r w:rsidR="00762041">
        <w:rPr>
          <w:rFonts w:ascii="Times New Roman" w:hAnsi="Times New Roman"/>
          <w:b w:val="0"/>
          <w:szCs w:val="24"/>
        </w:rPr>
        <w:t xml:space="preserve"> and experienced</w:t>
      </w:r>
      <w:r w:rsidRPr="006A307A">
        <w:rPr>
          <w:rFonts w:ascii="Times New Roman" w:hAnsi="Times New Roman"/>
          <w:b w:val="0"/>
          <w:szCs w:val="24"/>
        </w:rPr>
        <w:t xml:space="preserve"> teachers</w:t>
      </w:r>
      <w:r w:rsidR="00332C6D">
        <w:rPr>
          <w:rFonts w:ascii="Times New Roman" w:hAnsi="Times New Roman"/>
          <w:b w:val="0"/>
          <w:szCs w:val="24"/>
        </w:rPr>
        <w:t>,</w:t>
      </w:r>
      <w:r w:rsidRPr="006A307A">
        <w:rPr>
          <w:rFonts w:ascii="Times New Roman" w:hAnsi="Times New Roman"/>
          <w:b w:val="0"/>
          <w:szCs w:val="24"/>
        </w:rPr>
        <w:t xml:space="preserve"> </w:t>
      </w:r>
      <w:r w:rsidR="00762041">
        <w:rPr>
          <w:rFonts w:ascii="Times New Roman" w:hAnsi="Times New Roman"/>
          <w:b w:val="0"/>
          <w:szCs w:val="24"/>
        </w:rPr>
        <w:t>along with t</w:t>
      </w:r>
      <w:r w:rsidRPr="006A307A">
        <w:rPr>
          <w:rFonts w:ascii="Times New Roman" w:hAnsi="Times New Roman"/>
          <w:b w:val="0"/>
          <w:szCs w:val="24"/>
        </w:rPr>
        <w:t>rained student workers.</w:t>
      </w:r>
    </w:p>
    <w:p w:rsidR="006A307A" w:rsidRDefault="006A307A">
      <w:pPr>
        <w:pStyle w:val="Title"/>
        <w:jc w:val="left"/>
        <w:rPr>
          <w:rFonts w:ascii="Times New Roman" w:hAnsi="Times New Roman"/>
          <w:b w:val="0"/>
        </w:rPr>
      </w:pPr>
    </w:p>
    <w:p w:rsidR="00B64392" w:rsidRDefault="00B64392">
      <w:pPr>
        <w:tabs>
          <w:tab w:val="left" w:pos="360"/>
        </w:tabs>
      </w:pPr>
    </w:p>
    <w:p w:rsidR="00B64392" w:rsidRDefault="00DA535A">
      <w:pPr>
        <w:tabs>
          <w:tab w:val="left" w:pos="360"/>
        </w:tabs>
        <w:rPr>
          <w:b/>
        </w:rPr>
      </w:pPr>
      <w:r>
        <w:rPr>
          <w:b/>
        </w:rPr>
        <w:t>III</w:t>
      </w:r>
      <w:r w:rsidR="00A22B37">
        <w:rPr>
          <w:b/>
        </w:rPr>
        <w:t>.</w:t>
      </w:r>
      <w:r w:rsidR="00A22B37">
        <w:rPr>
          <w:b/>
        </w:rPr>
        <w:tab/>
      </w:r>
      <w:r w:rsidR="00B64392">
        <w:rPr>
          <w:b/>
        </w:rPr>
        <w:t>P</w:t>
      </w:r>
      <w:r w:rsidR="00085807">
        <w:rPr>
          <w:b/>
        </w:rPr>
        <w:t>rogram</w:t>
      </w:r>
      <w:r w:rsidR="00B64392">
        <w:rPr>
          <w:b/>
        </w:rPr>
        <w:t xml:space="preserve"> O</w:t>
      </w:r>
      <w:r w:rsidR="00085807">
        <w:rPr>
          <w:b/>
        </w:rPr>
        <w:t>bjectives</w:t>
      </w:r>
    </w:p>
    <w:p w:rsidR="00B64392" w:rsidRPr="00163647" w:rsidRDefault="00B64392">
      <w:pPr>
        <w:tabs>
          <w:tab w:val="left" w:pos="360"/>
        </w:tabs>
        <w:rPr>
          <w:sz w:val="16"/>
          <w:szCs w:val="16"/>
        </w:rPr>
      </w:pPr>
    </w:p>
    <w:p w:rsidR="00332C6D" w:rsidRDefault="00332C6D">
      <w:pPr>
        <w:tabs>
          <w:tab w:val="left" w:pos="360"/>
        </w:tabs>
      </w:pPr>
      <w:r>
        <w:t xml:space="preserve">The following objectives </w:t>
      </w:r>
      <w:r w:rsidR="00390E5B">
        <w:t>have been</w:t>
      </w:r>
      <w:r>
        <w:t xml:space="preserve"> updated since the last assessment </w:t>
      </w:r>
      <w:r w:rsidR="009502D8">
        <w:t xml:space="preserve">report </w:t>
      </w:r>
      <w:r>
        <w:t>to reflect the full scope of services offered.</w:t>
      </w:r>
    </w:p>
    <w:p w:rsidR="00085807" w:rsidRDefault="00085807" w:rsidP="00085807">
      <w:pPr>
        <w:numPr>
          <w:ilvl w:val="0"/>
          <w:numId w:val="6"/>
        </w:numPr>
        <w:tabs>
          <w:tab w:val="left" w:pos="360"/>
        </w:tabs>
      </w:pPr>
      <w:r>
        <w:t xml:space="preserve">Provide high quality care </w:t>
      </w:r>
      <w:r w:rsidR="0052436B">
        <w:t xml:space="preserve">and education </w:t>
      </w:r>
      <w:r>
        <w:t>for children of NIU students, faculty, staff</w:t>
      </w:r>
      <w:r w:rsidR="00332C6D">
        <w:t>,</w:t>
      </w:r>
      <w:r>
        <w:t xml:space="preserve"> and the surrounding community.</w:t>
      </w:r>
    </w:p>
    <w:p w:rsidR="00EF7CE8" w:rsidRDefault="00EF7CE8" w:rsidP="00EF7CE8">
      <w:pPr>
        <w:numPr>
          <w:ilvl w:val="0"/>
          <w:numId w:val="6"/>
        </w:numPr>
        <w:tabs>
          <w:tab w:val="left" w:pos="360"/>
        </w:tabs>
      </w:pPr>
      <w:r>
        <w:t xml:space="preserve">Provide developmentally appropriate curriculum with learning </w:t>
      </w:r>
      <w:r w:rsidR="00CF031B">
        <w:t>objective</w:t>
      </w:r>
      <w:r w:rsidR="00924AA6">
        <w:t>s</w:t>
      </w:r>
      <w:r>
        <w:t xml:space="preserve"> for children.</w:t>
      </w:r>
    </w:p>
    <w:p w:rsidR="00085807" w:rsidRDefault="00085807">
      <w:pPr>
        <w:numPr>
          <w:ilvl w:val="0"/>
          <w:numId w:val="6"/>
        </w:numPr>
        <w:tabs>
          <w:tab w:val="left" w:pos="360"/>
        </w:tabs>
      </w:pPr>
      <w:r>
        <w:t xml:space="preserve">Provide affordable (reduced rate) child care for low-income student families </w:t>
      </w:r>
      <w:r w:rsidR="00B64392">
        <w:t>to enhance their ability to pursue an education at NIU</w:t>
      </w:r>
      <w:r>
        <w:t>.</w:t>
      </w:r>
    </w:p>
    <w:p w:rsidR="00085807" w:rsidRDefault="00E851CF">
      <w:pPr>
        <w:numPr>
          <w:ilvl w:val="0"/>
          <w:numId w:val="6"/>
        </w:numPr>
        <w:tabs>
          <w:tab w:val="left" w:pos="360"/>
        </w:tabs>
      </w:pPr>
      <w:r>
        <w:t>Build strong partnerships with families by offering ongoing support, communication, and education tailored to meet their individual needs.</w:t>
      </w:r>
    </w:p>
    <w:p w:rsidR="00085807" w:rsidRDefault="00085807">
      <w:pPr>
        <w:numPr>
          <w:ilvl w:val="0"/>
          <w:numId w:val="6"/>
        </w:numPr>
        <w:tabs>
          <w:tab w:val="left" w:pos="360"/>
        </w:tabs>
      </w:pPr>
      <w:r>
        <w:t>Provide</w:t>
      </w:r>
      <w:r w:rsidR="00B64392">
        <w:t xml:space="preserve"> </w:t>
      </w:r>
      <w:r w:rsidR="00E851CF">
        <w:t xml:space="preserve">appropriate </w:t>
      </w:r>
      <w:r w:rsidR="00B64392">
        <w:t xml:space="preserve">support services </w:t>
      </w:r>
      <w:r w:rsidR="00E851CF">
        <w:t xml:space="preserve">and referrals </w:t>
      </w:r>
      <w:r w:rsidR="00B64392">
        <w:t xml:space="preserve">for children to ensure their overall health and </w:t>
      </w:r>
      <w:r w:rsidR="00924AA6">
        <w:t>developmental progress</w:t>
      </w:r>
      <w:r>
        <w:t>.</w:t>
      </w:r>
    </w:p>
    <w:p w:rsidR="00B64392" w:rsidRDefault="00582092" w:rsidP="004677BE">
      <w:pPr>
        <w:numPr>
          <w:ilvl w:val="0"/>
          <w:numId w:val="6"/>
        </w:numPr>
        <w:tabs>
          <w:tab w:val="left" w:pos="360"/>
        </w:tabs>
      </w:pPr>
      <w:r>
        <w:t xml:space="preserve">Provide experiential learning </w:t>
      </w:r>
      <w:r w:rsidR="00E851CF">
        <w:t xml:space="preserve">to NIU students </w:t>
      </w:r>
      <w:r w:rsidR="00CF031B">
        <w:t>through</w:t>
      </w:r>
      <w:r w:rsidR="004677BE">
        <w:t xml:space="preserve"> </w:t>
      </w:r>
      <w:r w:rsidR="00C31BF7">
        <w:t xml:space="preserve">job opportunities </w:t>
      </w:r>
      <w:r w:rsidR="00CF031B">
        <w:t xml:space="preserve">as Teacher Aides </w:t>
      </w:r>
      <w:r w:rsidR="00C31BF7">
        <w:t xml:space="preserve">and </w:t>
      </w:r>
      <w:r w:rsidR="004677BE">
        <w:t>on-going training</w:t>
      </w:r>
      <w:r w:rsidR="00CF031B">
        <w:t xml:space="preserve"> to enhance their knowledge and skills</w:t>
      </w:r>
      <w:r w:rsidR="004677BE">
        <w:t>.</w:t>
      </w:r>
    </w:p>
    <w:p w:rsidR="00B64392" w:rsidRDefault="00DA535A">
      <w:pPr>
        <w:tabs>
          <w:tab w:val="left" w:pos="360"/>
        </w:tabs>
        <w:rPr>
          <w:b/>
        </w:rPr>
      </w:pPr>
      <w:r>
        <w:rPr>
          <w:b/>
        </w:rPr>
        <w:lastRenderedPageBreak/>
        <w:t>IV</w:t>
      </w:r>
      <w:r w:rsidR="00A22B37">
        <w:rPr>
          <w:b/>
        </w:rPr>
        <w:t>.</w:t>
      </w:r>
      <w:r w:rsidR="00A22B37">
        <w:rPr>
          <w:b/>
        </w:rPr>
        <w:tab/>
      </w:r>
      <w:r w:rsidR="00B64392">
        <w:rPr>
          <w:b/>
        </w:rPr>
        <w:t>M</w:t>
      </w:r>
      <w:r w:rsidR="00086C07">
        <w:rPr>
          <w:b/>
        </w:rPr>
        <w:t>ethods</w:t>
      </w:r>
    </w:p>
    <w:p w:rsidR="00B64392" w:rsidRDefault="00B64392">
      <w:pPr>
        <w:tabs>
          <w:tab w:val="left" w:pos="36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8"/>
        <w:gridCol w:w="4230"/>
        <w:gridCol w:w="1530"/>
        <w:gridCol w:w="1350"/>
        <w:gridCol w:w="1440"/>
      </w:tblGrid>
      <w:tr w:rsidR="00B64392" w:rsidRPr="00086C07">
        <w:tblPrEx>
          <w:tblCellMar>
            <w:top w:w="0" w:type="dxa"/>
            <w:bottom w:w="0" w:type="dxa"/>
          </w:tblCellMar>
        </w:tblPrEx>
        <w:tc>
          <w:tcPr>
            <w:tcW w:w="1458" w:type="dxa"/>
          </w:tcPr>
          <w:p w:rsidR="00B64392" w:rsidRPr="00086C07" w:rsidRDefault="00B64392">
            <w:pPr>
              <w:jc w:val="center"/>
              <w:rPr>
                <w:b/>
                <w:sz w:val="22"/>
                <w:szCs w:val="22"/>
              </w:rPr>
            </w:pPr>
            <w:r w:rsidRPr="00086C07">
              <w:rPr>
                <w:b/>
                <w:sz w:val="22"/>
                <w:szCs w:val="22"/>
              </w:rPr>
              <w:t>Method</w:t>
            </w:r>
          </w:p>
        </w:tc>
        <w:tc>
          <w:tcPr>
            <w:tcW w:w="4230" w:type="dxa"/>
          </w:tcPr>
          <w:p w:rsidR="00B64392" w:rsidRPr="00086C07" w:rsidRDefault="00B64392">
            <w:pPr>
              <w:pStyle w:val="Heading3"/>
              <w:jc w:val="center"/>
              <w:rPr>
                <w:rFonts w:ascii="Times New Roman" w:hAnsi="Times New Roman"/>
                <w:sz w:val="22"/>
                <w:szCs w:val="22"/>
              </w:rPr>
            </w:pPr>
            <w:r w:rsidRPr="00086C07">
              <w:rPr>
                <w:rFonts w:ascii="Times New Roman" w:hAnsi="Times New Roman"/>
                <w:sz w:val="22"/>
                <w:szCs w:val="22"/>
              </w:rPr>
              <w:t>Description</w:t>
            </w:r>
            <w:r w:rsidR="00086C07" w:rsidRPr="00086C07">
              <w:rPr>
                <w:rFonts w:ascii="Times New Roman" w:hAnsi="Times New Roman"/>
                <w:sz w:val="22"/>
                <w:szCs w:val="22"/>
              </w:rPr>
              <w:t xml:space="preserve"> of Method</w:t>
            </w:r>
          </w:p>
        </w:tc>
        <w:tc>
          <w:tcPr>
            <w:tcW w:w="1530" w:type="dxa"/>
          </w:tcPr>
          <w:p w:rsidR="00B64392" w:rsidRPr="00086C07" w:rsidRDefault="00B64392" w:rsidP="000C20C7">
            <w:pPr>
              <w:pStyle w:val="Heading2"/>
              <w:rPr>
                <w:szCs w:val="22"/>
              </w:rPr>
            </w:pPr>
            <w:r w:rsidRPr="00086C07">
              <w:rPr>
                <w:szCs w:val="22"/>
              </w:rPr>
              <w:t>Timeline</w:t>
            </w:r>
          </w:p>
          <w:p w:rsidR="00086C07" w:rsidRPr="00086C07" w:rsidRDefault="00086C07" w:rsidP="000C20C7">
            <w:pPr>
              <w:jc w:val="center"/>
              <w:rPr>
                <w:b/>
                <w:sz w:val="22"/>
                <w:szCs w:val="22"/>
              </w:rPr>
            </w:pPr>
            <w:r w:rsidRPr="00086C07">
              <w:rPr>
                <w:b/>
                <w:sz w:val="22"/>
                <w:szCs w:val="22"/>
              </w:rPr>
              <w:t>(Frequency)</w:t>
            </w:r>
          </w:p>
        </w:tc>
        <w:tc>
          <w:tcPr>
            <w:tcW w:w="1350" w:type="dxa"/>
          </w:tcPr>
          <w:p w:rsidR="00B64392" w:rsidRPr="00086C07" w:rsidRDefault="00086C07" w:rsidP="000C20C7">
            <w:pPr>
              <w:jc w:val="center"/>
              <w:rPr>
                <w:b/>
                <w:sz w:val="22"/>
                <w:szCs w:val="22"/>
              </w:rPr>
            </w:pPr>
            <w:r w:rsidRPr="00086C07">
              <w:rPr>
                <w:b/>
                <w:sz w:val="22"/>
                <w:szCs w:val="22"/>
              </w:rPr>
              <w:t>Person</w:t>
            </w:r>
          </w:p>
          <w:p w:rsidR="00B64392" w:rsidRPr="00086C07" w:rsidRDefault="00B64392" w:rsidP="000C20C7">
            <w:pPr>
              <w:jc w:val="center"/>
              <w:rPr>
                <w:b/>
                <w:sz w:val="22"/>
                <w:szCs w:val="22"/>
              </w:rPr>
            </w:pPr>
            <w:r w:rsidRPr="00086C07">
              <w:rPr>
                <w:b/>
                <w:sz w:val="22"/>
                <w:szCs w:val="22"/>
              </w:rPr>
              <w:t>Responsible</w:t>
            </w:r>
          </w:p>
        </w:tc>
        <w:tc>
          <w:tcPr>
            <w:tcW w:w="1440" w:type="dxa"/>
          </w:tcPr>
          <w:p w:rsidR="00B64392" w:rsidRPr="00086C07" w:rsidRDefault="00B64392" w:rsidP="000C20C7">
            <w:pPr>
              <w:jc w:val="center"/>
              <w:rPr>
                <w:b/>
                <w:sz w:val="22"/>
                <w:szCs w:val="22"/>
              </w:rPr>
            </w:pPr>
            <w:r w:rsidRPr="00086C07">
              <w:rPr>
                <w:b/>
                <w:sz w:val="22"/>
                <w:szCs w:val="22"/>
              </w:rPr>
              <w:t>Objective</w:t>
            </w:r>
          </w:p>
          <w:p w:rsidR="00B64392" w:rsidRPr="00086C07" w:rsidRDefault="00B64392" w:rsidP="000C20C7">
            <w:pPr>
              <w:jc w:val="center"/>
              <w:rPr>
                <w:b/>
                <w:sz w:val="22"/>
                <w:szCs w:val="22"/>
              </w:rPr>
            </w:pPr>
            <w:r w:rsidRPr="00086C07">
              <w:rPr>
                <w:b/>
                <w:sz w:val="22"/>
                <w:szCs w:val="22"/>
              </w:rPr>
              <w:t>Addressed</w:t>
            </w:r>
          </w:p>
        </w:tc>
      </w:tr>
      <w:tr w:rsidR="00B64392">
        <w:tblPrEx>
          <w:tblCellMar>
            <w:top w:w="0" w:type="dxa"/>
            <w:bottom w:w="0" w:type="dxa"/>
          </w:tblCellMar>
        </w:tblPrEx>
        <w:tc>
          <w:tcPr>
            <w:tcW w:w="1458" w:type="dxa"/>
          </w:tcPr>
          <w:p w:rsidR="00B64392" w:rsidRDefault="008B2AFF">
            <w:pPr>
              <w:rPr>
                <w:sz w:val="22"/>
              </w:rPr>
            </w:pPr>
            <w:r>
              <w:rPr>
                <w:sz w:val="22"/>
              </w:rPr>
              <w:t>Interviews</w:t>
            </w:r>
          </w:p>
        </w:tc>
        <w:tc>
          <w:tcPr>
            <w:tcW w:w="4230" w:type="dxa"/>
          </w:tcPr>
          <w:p w:rsidR="00B64392" w:rsidRDefault="00332C6D">
            <w:pPr>
              <w:pStyle w:val="Heading3"/>
              <w:rPr>
                <w:rFonts w:ascii="Times New Roman" w:hAnsi="Times New Roman"/>
                <w:b w:val="0"/>
                <w:sz w:val="22"/>
              </w:rPr>
            </w:pPr>
            <w:r>
              <w:rPr>
                <w:rFonts w:ascii="Times New Roman" w:hAnsi="Times New Roman"/>
                <w:b w:val="0"/>
                <w:sz w:val="22"/>
              </w:rPr>
              <w:t>I</w:t>
            </w:r>
            <w:r w:rsidR="008B2AFF">
              <w:rPr>
                <w:rFonts w:ascii="Times New Roman" w:hAnsi="Times New Roman"/>
                <w:b w:val="0"/>
                <w:sz w:val="22"/>
              </w:rPr>
              <w:t>nterview</w:t>
            </w:r>
            <w:r w:rsidR="001B6C3D">
              <w:rPr>
                <w:rFonts w:ascii="Times New Roman" w:hAnsi="Times New Roman"/>
                <w:b w:val="0"/>
                <w:sz w:val="22"/>
              </w:rPr>
              <w:t>ed</w:t>
            </w:r>
            <w:r w:rsidR="008B2AFF">
              <w:rPr>
                <w:rFonts w:ascii="Times New Roman" w:hAnsi="Times New Roman"/>
                <w:b w:val="0"/>
                <w:sz w:val="22"/>
              </w:rPr>
              <w:t xml:space="preserve"> </w:t>
            </w:r>
            <w:r w:rsidR="00F561BB">
              <w:rPr>
                <w:rFonts w:ascii="Times New Roman" w:hAnsi="Times New Roman"/>
                <w:b w:val="0"/>
                <w:sz w:val="22"/>
              </w:rPr>
              <w:t xml:space="preserve">non-traditional and/or commuter </w:t>
            </w:r>
            <w:r w:rsidR="008B2AFF">
              <w:rPr>
                <w:rFonts w:ascii="Times New Roman" w:hAnsi="Times New Roman"/>
                <w:b w:val="0"/>
                <w:sz w:val="22"/>
              </w:rPr>
              <w:t xml:space="preserve">student parents to assess </w:t>
            </w:r>
            <w:r w:rsidR="00EF7CE8">
              <w:rPr>
                <w:rFonts w:ascii="Times New Roman" w:hAnsi="Times New Roman"/>
                <w:b w:val="0"/>
                <w:sz w:val="22"/>
              </w:rPr>
              <w:t xml:space="preserve">their overall </w:t>
            </w:r>
            <w:r w:rsidR="0052436B">
              <w:rPr>
                <w:rFonts w:ascii="Times New Roman" w:hAnsi="Times New Roman"/>
                <w:b w:val="0"/>
                <w:sz w:val="22"/>
              </w:rPr>
              <w:t xml:space="preserve">child care </w:t>
            </w:r>
            <w:r w:rsidR="008B2AFF">
              <w:rPr>
                <w:rFonts w:ascii="Times New Roman" w:hAnsi="Times New Roman"/>
                <w:b w:val="0"/>
                <w:sz w:val="22"/>
              </w:rPr>
              <w:t>needs</w:t>
            </w:r>
            <w:r w:rsidR="00EF7CE8">
              <w:rPr>
                <w:rFonts w:ascii="Times New Roman" w:hAnsi="Times New Roman"/>
                <w:b w:val="0"/>
                <w:sz w:val="22"/>
              </w:rPr>
              <w:t>.</w:t>
            </w:r>
          </w:p>
        </w:tc>
        <w:tc>
          <w:tcPr>
            <w:tcW w:w="1530" w:type="dxa"/>
          </w:tcPr>
          <w:p w:rsidR="004677BE" w:rsidRDefault="004677BE">
            <w:pPr>
              <w:rPr>
                <w:sz w:val="22"/>
              </w:rPr>
            </w:pPr>
          </w:p>
          <w:p w:rsidR="00B64392" w:rsidRDefault="00F561BB">
            <w:pPr>
              <w:rPr>
                <w:sz w:val="22"/>
              </w:rPr>
            </w:pPr>
            <w:r>
              <w:rPr>
                <w:sz w:val="22"/>
              </w:rPr>
              <w:t>Spring 2006</w:t>
            </w:r>
          </w:p>
        </w:tc>
        <w:tc>
          <w:tcPr>
            <w:tcW w:w="1350" w:type="dxa"/>
          </w:tcPr>
          <w:p w:rsidR="00C9738E" w:rsidRDefault="00C9738E">
            <w:pPr>
              <w:rPr>
                <w:sz w:val="22"/>
              </w:rPr>
            </w:pPr>
          </w:p>
          <w:p w:rsidR="00B64392" w:rsidRDefault="008B2AFF">
            <w:pPr>
              <w:rPr>
                <w:sz w:val="22"/>
              </w:rPr>
            </w:pPr>
            <w:r>
              <w:rPr>
                <w:sz w:val="22"/>
              </w:rPr>
              <w:t>Director</w:t>
            </w:r>
          </w:p>
        </w:tc>
        <w:tc>
          <w:tcPr>
            <w:tcW w:w="1440" w:type="dxa"/>
          </w:tcPr>
          <w:p w:rsidR="00C9738E" w:rsidRDefault="00C9738E">
            <w:pPr>
              <w:rPr>
                <w:sz w:val="22"/>
              </w:rPr>
            </w:pPr>
          </w:p>
          <w:p w:rsidR="00B64392" w:rsidRDefault="008B2AFF">
            <w:pPr>
              <w:rPr>
                <w:sz w:val="22"/>
              </w:rPr>
            </w:pPr>
            <w:r>
              <w:rPr>
                <w:sz w:val="22"/>
              </w:rPr>
              <w:t>1,</w:t>
            </w:r>
            <w:r w:rsidR="00EF7CE8">
              <w:rPr>
                <w:sz w:val="22"/>
              </w:rPr>
              <w:t xml:space="preserve"> </w:t>
            </w:r>
            <w:r>
              <w:rPr>
                <w:sz w:val="22"/>
              </w:rPr>
              <w:t>4</w:t>
            </w:r>
          </w:p>
        </w:tc>
      </w:tr>
      <w:tr w:rsidR="00B64392">
        <w:tblPrEx>
          <w:tblCellMar>
            <w:top w:w="0" w:type="dxa"/>
            <w:bottom w:w="0" w:type="dxa"/>
          </w:tblCellMar>
        </w:tblPrEx>
        <w:tc>
          <w:tcPr>
            <w:tcW w:w="1458" w:type="dxa"/>
          </w:tcPr>
          <w:p w:rsidR="008B2AFF" w:rsidRDefault="005D6DD0">
            <w:pPr>
              <w:rPr>
                <w:sz w:val="22"/>
              </w:rPr>
            </w:pPr>
            <w:r>
              <w:rPr>
                <w:sz w:val="22"/>
              </w:rPr>
              <w:t>Surveys</w:t>
            </w:r>
          </w:p>
        </w:tc>
        <w:tc>
          <w:tcPr>
            <w:tcW w:w="4230" w:type="dxa"/>
          </w:tcPr>
          <w:p w:rsidR="001B6C3D" w:rsidRDefault="00B36A65">
            <w:pPr>
              <w:rPr>
                <w:sz w:val="22"/>
                <w:szCs w:val="22"/>
              </w:rPr>
            </w:pPr>
            <w:r>
              <w:rPr>
                <w:sz w:val="22"/>
                <w:szCs w:val="22"/>
              </w:rPr>
              <w:t>Q</w:t>
            </w:r>
            <w:r w:rsidR="002E1790" w:rsidRPr="00923EB4">
              <w:rPr>
                <w:sz w:val="22"/>
                <w:szCs w:val="22"/>
              </w:rPr>
              <w:t>ue</w:t>
            </w:r>
            <w:r w:rsidR="00F561BB">
              <w:rPr>
                <w:sz w:val="22"/>
                <w:szCs w:val="22"/>
              </w:rPr>
              <w:t>stionnaire completed by parents</w:t>
            </w:r>
            <w:r>
              <w:rPr>
                <w:sz w:val="22"/>
                <w:szCs w:val="22"/>
              </w:rPr>
              <w:t xml:space="preserve"> to assess overall satisfaction with program</w:t>
            </w:r>
            <w:r w:rsidR="00F561BB">
              <w:rPr>
                <w:sz w:val="22"/>
                <w:szCs w:val="22"/>
              </w:rPr>
              <w:t>.</w:t>
            </w:r>
          </w:p>
          <w:p w:rsidR="001B6C3D" w:rsidRDefault="001B6C3D">
            <w:pPr>
              <w:rPr>
                <w:sz w:val="22"/>
                <w:szCs w:val="22"/>
              </w:rPr>
            </w:pPr>
          </w:p>
          <w:p w:rsidR="00B64392" w:rsidRDefault="00B36A65">
            <w:pPr>
              <w:rPr>
                <w:sz w:val="22"/>
                <w:szCs w:val="22"/>
              </w:rPr>
            </w:pPr>
            <w:r>
              <w:rPr>
                <w:sz w:val="22"/>
                <w:szCs w:val="22"/>
              </w:rPr>
              <w:t>Q</w:t>
            </w:r>
            <w:r w:rsidR="001B6C3D">
              <w:rPr>
                <w:sz w:val="22"/>
                <w:szCs w:val="22"/>
              </w:rPr>
              <w:t xml:space="preserve">uestionnaire completed by </w:t>
            </w:r>
            <w:r w:rsidR="002E1790" w:rsidRPr="00923EB4">
              <w:rPr>
                <w:sz w:val="22"/>
                <w:szCs w:val="22"/>
              </w:rPr>
              <w:t>student workers</w:t>
            </w:r>
            <w:r>
              <w:rPr>
                <w:sz w:val="22"/>
                <w:szCs w:val="22"/>
              </w:rPr>
              <w:t xml:space="preserve"> to assess</w:t>
            </w:r>
            <w:r w:rsidR="00D17FC8">
              <w:rPr>
                <w:sz w:val="22"/>
                <w:szCs w:val="22"/>
              </w:rPr>
              <w:t xml:space="preserve"> satisfaction and learning outcomes of</w:t>
            </w:r>
            <w:r>
              <w:rPr>
                <w:sz w:val="22"/>
                <w:szCs w:val="22"/>
              </w:rPr>
              <w:t xml:space="preserve"> </w:t>
            </w:r>
            <w:r w:rsidR="00332C6D">
              <w:rPr>
                <w:sz w:val="22"/>
                <w:szCs w:val="22"/>
              </w:rPr>
              <w:t xml:space="preserve">the orientation process </w:t>
            </w:r>
            <w:r w:rsidR="00D17FC8">
              <w:rPr>
                <w:sz w:val="22"/>
                <w:szCs w:val="22"/>
              </w:rPr>
              <w:t xml:space="preserve">and </w:t>
            </w:r>
            <w:r>
              <w:rPr>
                <w:sz w:val="22"/>
                <w:szCs w:val="22"/>
              </w:rPr>
              <w:t>in-service training</w:t>
            </w:r>
            <w:r w:rsidR="002E1790" w:rsidRPr="00923EB4">
              <w:rPr>
                <w:sz w:val="22"/>
                <w:szCs w:val="22"/>
              </w:rPr>
              <w:t>.</w:t>
            </w:r>
          </w:p>
          <w:p w:rsidR="00FC5F76" w:rsidRDefault="00FC5F76">
            <w:pPr>
              <w:rPr>
                <w:sz w:val="22"/>
                <w:szCs w:val="22"/>
              </w:rPr>
            </w:pPr>
          </w:p>
          <w:p w:rsidR="00FC5F76" w:rsidRDefault="00FC5F76">
            <w:pPr>
              <w:rPr>
                <w:sz w:val="22"/>
                <w:szCs w:val="22"/>
              </w:rPr>
            </w:pPr>
            <w:r>
              <w:rPr>
                <w:sz w:val="22"/>
                <w:szCs w:val="22"/>
              </w:rPr>
              <w:t xml:space="preserve">Questionnaire completed by parents </w:t>
            </w:r>
            <w:r w:rsidR="00B36A65">
              <w:rPr>
                <w:sz w:val="22"/>
                <w:szCs w:val="22"/>
              </w:rPr>
              <w:t>to assess satisfaction and learning outcomes of</w:t>
            </w:r>
            <w:r>
              <w:rPr>
                <w:sz w:val="22"/>
                <w:szCs w:val="22"/>
              </w:rPr>
              <w:t xml:space="preserve"> Family Programs.</w:t>
            </w:r>
          </w:p>
          <w:p w:rsidR="00445214" w:rsidRDefault="00445214">
            <w:pPr>
              <w:rPr>
                <w:sz w:val="22"/>
                <w:szCs w:val="22"/>
              </w:rPr>
            </w:pPr>
          </w:p>
          <w:p w:rsidR="00445214" w:rsidRPr="00923EB4" w:rsidRDefault="00445214">
            <w:pPr>
              <w:rPr>
                <w:sz w:val="22"/>
                <w:szCs w:val="22"/>
              </w:rPr>
            </w:pPr>
            <w:r>
              <w:rPr>
                <w:sz w:val="22"/>
                <w:szCs w:val="22"/>
              </w:rPr>
              <w:t xml:space="preserve">Data collected </w:t>
            </w:r>
            <w:r w:rsidR="00332C6D">
              <w:rPr>
                <w:sz w:val="22"/>
                <w:szCs w:val="22"/>
              </w:rPr>
              <w:t xml:space="preserve">for the federal CCAMPIS Grant (subsidy program) </w:t>
            </w:r>
            <w:r>
              <w:rPr>
                <w:sz w:val="22"/>
                <w:szCs w:val="22"/>
              </w:rPr>
              <w:t xml:space="preserve">to </w:t>
            </w:r>
            <w:r w:rsidR="00B50F3E">
              <w:rPr>
                <w:sz w:val="22"/>
                <w:szCs w:val="22"/>
              </w:rPr>
              <w:t xml:space="preserve">report </w:t>
            </w:r>
            <w:r w:rsidR="00332C6D">
              <w:rPr>
                <w:sz w:val="22"/>
                <w:szCs w:val="22"/>
              </w:rPr>
              <w:t>participation, along with persistence and graduation rates of student parents.</w:t>
            </w:r>
          </w:p>
        </w:tc>
        <w:tc>
          <w:tcPr>
            <w:tcW w:w="1530" w:type="dxa"/>
          </w:tcPr>
          <w:p w:rsidR="00B64392" w:rsidRDefault="002E1790">
            <w:pPr>
              <w:rPr>
                <w:sz w:val="22"/>
              </w:rPr>
            </w:pPr>
            <w:r>
              <w:rPr>
                <w:sz w:val="22"/>
              </w:rPr>
              <w:t>Annual</w:t>
            </w:r>
          </w:p>
          <w:p w:rsidR="00FC5F76" w:rsidRDefault="00FC5F76">
            <w:pPr>
              <w:rPr>
                <w:sz w:val="22"/>
              </w:rPr>
            </w:pPr>
          </w:p>
          <w:p w:rsidR="00390E5B" w:rsidRDefault="00390E5B">
            <w:pPr>
              <w:rPr>
                <w:sz w:val="22"/>
              </w:rPr>
            </w:pPr>
          </w:p>
          <w:p w:rsidR="00FC5F76" w:rsidRDefault="00892D63">
            <w:pPr>
              <w:rPr>
                <w:sz w:val="22"/>
              </w:rPr>
            </w:pPr>
            <w:r>
              <w:rPr>
                <w:sz w:val="22"/>
              </w:rPr>
              <w:t>Annual</w:t>
            </w:r>
          </w:p>
          <w:p w:rsidR="00892D63" w:rsidRDefault="00892D63">
            <w:pPr>
              <w:rPr>
                <w:sz w:val="22"/>
              </w:rPr>
            </w:pPr>
          </w:p>
          <w:p w:rsidR="00892D63" w:rsidRDefault="00892D63">
            <w:pPr>
              <w:rPr>
                <w:sz w:val="22"/>
              </w:rPr>
            </w:pPr>
          </w:p>
          <w:p w:rsidR="00390E5B" w:rsidRDefault="00390E5B">
            <w:pPr>
              <w:rPr>
                <w:sz w:val="22"/>
              </w:rPr>
            </w:pPr>
          </w:p>
          <w:p w:rsidR="00645C7F" w:rsidRDefault="00645C7F">
            <w:pPr>
              <w:rPr>
                <w:sz w:val="22"/>
              </w:rPr>
            </w:pPr>
          </w:p>
          <w:p w:rsidR="00892D63" w:rsidRDefault="00892D63">
            <w:pPr>
              <w:rPr>
                <w:sz w:val="22"/>
              </w:rPr>
            </w:pPr>
            <w:r>
              <w:rPr>
                <w:sz w:val="22"/>
              </w:rPr>
              <w:t>3 times per year</w:t>
            </w:r>
          </w:p>
          <w:p w:rsidR="00445214" w:rsidRDefault="00445214">
            <w:pPr>
              <w:rPr>
                <w:sz w:val="22"/>
              </w:rPr>
            </w:pPr>
          </w:p>
          <w:p w:rsidR="00390E5B" w:rsidRDefault="00390E5B">
            <w:pPr>
              <w:rPr>
                <w:sz w:val="22"/>
              </w:rPr>
            </w:pPr>
          </w:p>
          <w:p w:rsidR="00445214" w:rsidRDefault="00445214">
            <w:pPr>
              <w:rPr>
                <w:sz w:val="22"/>
              </w:rPr>
            </w:pPr>
            <w:r>
              <w:rPr>
                <w:sz w:val="22"/>
              </w:rPr>
              <w:t>3 times per year</w:t>
            </w:r>
          </w:p>
        </w:tc>
        <w:tc>
          <w:tcPr>
            <w:tcW w:w="1350" w:type="dxa"/>
          </w:tcPr>
          <w:p w:rsidR="00445214" w:rsidRDefault="002E1790">
            <w:pPr>
              <w:rPr>
                <w:sz w:val="22"/>
              </w:rPr>
            </w:pPr>
            <w:r>
              <w:rPr>
                <w:sz w:val="22"/>
              </w:rPr>
              <w:t xml:space="preserve">Director  </w:t>
            </w:r>
          </w:p>
          <w:p w:rsidR="00445214" w:rsidRDefault="00445214">
            <w:pPr>
              <w:rPr>
                <w:sz w:val="22"/>
              </w:rPr>
            </w:pPr>
          </w:p>
          <w:p w:rsidR="00390E5B" w:rsidRDefault="00390E5B">
            <w:pPr>
              <w:rPr>
                <w:sz w:val="22"/>
              </w:rPr>
            </w:pPr>
          </w:p>
          <w:p w:rsidR="00B64392" w:rsidRDefault="002E1790">
            <w:pPr>
              <w:rPr>
                <w:sz w:val="22"/>
              </w:rPr>
            </w:pPr>
            <w:r>
              <w:rPr>
                <w:sz w:val="22"/>
              </w:rPr>
              <w:t>Assistant Director</w:t>
            </w:r>
          </w:p>
          <w:p w:rsidR="00445214" w:rsidRDefault="00445214">
            <w:pPr>
              <w:rPr>
                <w:sz w:val="22"/>
              </w:rPr>
            </w:pPr>
          </w:p>
          <w:p w:rsidR="00390E5B" w:rsidRDefault="00390E5B">
            <w:pPr>
              <w:rPr>
                <w:sz w:val="22"/>
              </w:rPr>
            </w:pPr>
          </w:p>
          <w:p w:rsidR="00645C7F" w:rsidRDefault="00645C7F">
            <w:pPr>
              <w:rPr>
                <w:sz w:val="22"/>
              </w:rPr>
            </w:pPr>
          </w:p>
          <w:p w:rsidR="00445214" w:rsidRDefault="00445214">
            <w:pPr>
              <w:rPr>
                <w:sz w:val="22"/>
              </w:rPr>
            </w:pPr>
            <w:r>
              <w:rPr>
                <w:sz w:val="22"/>
              </w:rPr>
              <w:t>Director</w:t>
            </w:r>
          </w:p>
          <w:p w:rsidR="00445214" w:rsidRDefault="00445214">
            <w:pPr>
              <w:rPr>
                <w:sz w:val="22"/>
              </w:rPr>
            </w:pPr>
          </w:p>
          <w:p w:rsidR="00445214" w:rsidRDefault="00445214">
            <w:pPr>
              <w:rPr>
                <w:sz w:val="22"/>
              </w:rPr>
            </w:pPr>
          </w:p>
          <w:p w:rsidR="00390E5B" w:rsidRDefault="00390E5B">
            <w:pPr>
              <w:rPr>
                <w:sz w:val="22"/>
              </w:rPr>
            </w:pPr>
          </w:p>
          <w:p w:rsidR="00445214" w:rsidRDefault="00445214">
            <w:pPr>
              <w:rPr>
                <w:sz w:val="22"/>
              </w:rPr>
            </w:pPr>
            <w:r>
              <w:rPr>
                <w:sz w:val="22"/>
              </w:rPr>
              <w:t>Director</w:t>
            </w:r>
          </w:p>
          <w:p w:rsidR="00390E5B" w:rsidRDefault="00390E5B">
            <w:pPr>
              <w:rPr>
                <w:sz w:val="22"/>
              </w:rPr>
            </w:pPr>
          </w:p>
          <w:p w:rsidR="00390E5B" w:rsidRDefault="00390E5B">
            <w:pPr>
              <w:rPr>
                <w:sz w:val="22"/>
              </w:rPr>
            </w:pPr>
          </w:p>
        </w:tc>
        <w:tc>
          <w:tcPr>
            <w:tcW w:w="1440" w:type="dxa"/>
          </w:tcPr>
          <w:p w:rsidR="001B6C3D" w:rsidRDefault="001B6C3D">
            <w:pPr>
              <w:rPr>
                <w:sz w:val="22"/>
              </w:rPr>
            </w:pPr>
            <w:r>
              <w:rPr>
                <w:sz w:val="22"/>
              </w:rPr>
              <w:t>1</w:t>
            </w:r>
            <w:r w:rsidR="00C84F36">
              <w:rPr>
                <w:sz w:val="22"/>
              </w:rPr>
              <w:t>, 2, 3, 4</w:t>
            </w:r>
          </w:p>
          <w:p w:rsidR="00493145" w:rsidRDefault="00493145">
            <w:pPr>
              <w:rPr>
                <w:sz w:val="22"/>
              </w:rPr>
            </w:pPr>
          </w:p>
          <w:p w:rsidR="00FA7D37" w:rsidRDefault="00FA7D37">
            <w:pPr>
              <w:rPr>
                <w:sz w:val="22"/>
              </w:rPr>
            </w:pPr>
          </w:p>
          <w:p w:rsidR="00493145" w:rsidRDefault="00493145">
            <w:pPr>
              <w:rPr>
                <w:sz w:val="22"/>
              </w:rPr>
            </w:pPr>
            <w:r>
              <w:rPr>
                <w:sz w:val="22"/>
              </w:rPr>
              <w:t>1, 6</w:t>
            </w:r>
          </w:p>
          <w:p w:rsidR="00F546D6" w:rsidRDefault="00F546D6">
            <w:pPr>
              <w:rPr>
                <w:sz w:val="22"/>
              </w:rPr>
            </w:pPr>
          </w:p>
          <w:p w:rsidR="00F546D6" w:rsidRDefault="00F546D6">
            <w:pPr>
              <w:rPr>
                <w:sz w:val="22"/>
              </w:rPr>
            </w:pPr>
          </w:p>
          <w:p w:rsidR="00FA7D37" w:rsidRDefault="00FA7D37">
            <w:pPr>
              <w:rPr>
                <w:sz w:val="22"/>
              </w:rPr>
            </w:pPr>
          </w:p>
          <w:p w:rsidR="00645C7F" w:rsidRDefault="00645C7F">
            <w:pPr>
              <w:rPr>
                <w:sz w:val="22"/>
              </w:rPr>
            </w:pPr>
          </w:p>
          <w:p w:rsidR="00F546D6" w:rsidRDefault="00F546D6">
            <w:pPr>
              <w:rPr>
                <w:sz w:val="22"/>
              </w:rPr>
            </w:pPr>
            <w:r>
              <w:rPr>
                <w:sz w:val="22"/>
              </w:rPr>
              <w:t>2</w:t>
            </w:r>
          </w:p>
          <w:p w:rsidR="00445214" w:rsidRDefault="00445214">
            <w:pPr>
              <w:rPr>
                <w:sz w:val="22"/>
              </w:rPr>
            </w:pPr>
          </w:p>
          <w:p w:rsidR="00445214" w:rsidRDefault="00445214">
            <w:pPr>
              <w:rPr>
                <w:sz w:val="22"/>
              </w:rPr>
            </w:pPr>
          </w:p>
          <w:p w:rsidR="00FA7D37" w:rsidRDefault="00FA7D37">
            <w:pPr>
              <w:rPr>
                <w:sz w:val="22"/>
              </w:rPr>
            </w:pPr>
          </w:p>
          <w:p w:rsidR="00445214" w:rsidRDefault="00445214">
            <w:pPr>
              <w:rPr>
                <w:sz w:val="22"/>
              </w:rPr>
            </w:pPr>
            <w:r>
              <w:rPr>
                <w:sz w:val="22"/>
              </w:rPr>
              <w:t>3</w:t>
            </w:r>
          </w:p>
        </w:tc>
      </w:tr>
      <w:tr w:rsidR="00B64392">
        <w:tblPrEx>
          <w:tblCellMar>
            <w:top w:w="0" w:type="dxa"/>
            <w:bottom w:w="0" w:type="dxa"/>
          </w:tblCellMar>
        </w:tblPrEx>
        <w:tc>
          <w:tcPr>
            <w:tcW w:w="1458" w:type="dxa"/>
          </w:tcPr>
          <w:p w:rsidR="00B64392" w:rsidRDefault="002E1790">
            <w:pPr>
              <w:rPr>
                <w:sz w:val="22"/>
              </w:rPr>
            </w:pPr>
            <w:r>
              <w:rPr>
                <w:sz w:val="22"/>
              </w:rPr>
              <w:t>Accreditation</w:t>
            </w:r>
          </w:p>
        </w:tc>
        <w:tc>
          <w:tcPr>
            <w:tcW w:w="4230" w:type="dxa"/>
          </w:tcPr>
          <w:p w:rsidR="002E1790" w:rsidRDefault="002E1790" w:rsidP="002E1790">
            <w:pPr>
              <w:rPr>
                <w:sz w:val="22"/>
                <w:szCs w:val="22"/>
              </w:rPr>
            </w:pPr>
            <w:r w:rsidRPr="001B6C3D">
              <w:rPr>
                <w:sz w:val="22"/>
                <w:szCs w:val="22"/>
              </w:rPr>
              <w:t xml:space="preserve">Self-study of program </w:t>
            </w:r>
            <w:r w:rsidR="00163647">
              <w:rPr>
                <w:sz w:val="22"/>
                <w:szCs w:val="22"/>
              </w:rPr>
              <w:t xml:space="preserve">conducted by professional staff, student workers, </w:t>
            </w:r>
            <w:r w:rsidRPr="001B6C3D">
              <w:rPr>
                <w:sz w:val="22"/>
                <w:szCs w:val="22"/>
              </w:rPr>
              <w:t>and parents.</w:t>
            </w:r>
          </w:p>
          <w:p w:rsidR="00B50F3E" w:rsidRDefault="00B50F3E" w:rsidP="002E1790">
            <w:pPr>
              <w:rPr>
                <w:sz w:val="22"/>
                <w:szCs w:val="22"/>
              </w:rPr>
            </w:pPr>
          </w:p>
          <w:p w:rsidR="00B50F3E" w:rsidRPr="00B50F3E" w:rsidRDefault="00B50F3E" w:rsidP="002E1790">
            <w:pPr>
              <w:rPr>
                <w:sz w:val="22"/>
                <w:szCs w:val="22"/>
              </w:rPr>
            </w:pPr>
            <w:r>
              <w:rPr>
                <w:sz w:val="22"/>
              </w:rPr>
              <w:t>Validator</w:t>
            </w:r>
            <w:r w:rsidR="00332C6D">
              <w:rPr>
                <w:sz w:val="22"/>
              </w:rPr>
              <w:t xml:space="preserve"> from the National Academy of Early Childhood Programs </w:t>
            </w:r>
            <w:r w:rsidRPr="00B50F3E">
              <w:rPr>
                <w:sz w:val="22"/>
              </w:rPr>
              <w:t>conduct</w:t>
            </w:r>
            <w:r w:rsidR="001F2D3C">
              <w:rPr>
                <w:sz w:val="22"/>
              </w:rPr>
              <w:t>ed</w:t>
            </w:r>
            <w:r w:rsidRPr="00B50F3E">
              <w:rPr>
                <w:sz w:val="22"/>
              </w:rPr>
              <w:t xml:space="preserve"> on-site </w:t>
            </w:r>
            <w:r w:rsidR="00163647">
              <w:rPr>
                <w:sz w:val="22"/>
              </w:rPr>
              <w:t>assessment</w:t>
            </w:r>
            <w:r w:rsidRPr="00B50F3E">
              <w:rPr>
                <w:sz w:val="22"/>
              </w:rPr>
              <w:t xml:space="preserve"> of program.</w:t>
            </w:r>
          </w:p>
        </w:tc>
        <w:tc>
          <w:tcPr>
            <w:tcW w:w="1530" w:type="dxa"/>
          </w:tcPr>
          <w:p w:rsidR="001B6C3D" w:rsidRDefault="001B6C3D">
            <w:pPr>
              <w:rPr>
                <w:sz w:val="22"/>
              </w:rPr>
            </w:pPr>
          </w:p>
          <w:p w:rsidR="001B6C3D" w:rsidRDefault="001B6C3D">
            <w:pPr>
              <w:rPr>
                <w:sz w:val="22"/>
              </w:rPr>
            </w:pPr>
          </w:p>
          <w:p w:rsidR="00B64392" w:rsidRDefault="008B2AFF">
            <w:pPr>
              <w:rPr>
                <w:sz w:val="22"/>
              </w:rPr>
            </w:pPr>
            <w:r>
              <w:rPr>
                <w:sz w:val="22"/>
              </w:rPr>
              <w:t>5 years</w:t>
            </w:r>
          </w:p>
        </w:tc>
        <w:tc>
          <w:tcPr>
            <w:tcW w:w="1350" w:type="dxa"/>
          </w:tcPr>
          <w:p w:rsidR="00B64392" w:rsidRDefault="002E1790">
            <w:pPr>
              <w:rPr>
                <w:sz w:val="22"/>
              </w:rPr>
            </w:pPr>
            <w:r>
              <w:rPr>
                <w:sz w:val="22"/>
              </w:rPr>
              <w:t>Director</w:t>
            </w:r>
          </w:p>
          <w:p w:rsidR="008B493F" w:rsidRPr="00C31BF7" w:rsidRDefault="008B493F">
            <w:pPr>
              <w:rPr>
                <w:sz w:val="16"/>
                <w:szCs w:val="16"/>
              </w:rPr>
            </w:pPr>
          </w:p>
          <w:p w:rsidR="008B493F" w:rsidRDefault="008B493F">
            <w:pPr>
              <w:rPr>
                <w:sz w:val="22"/>
              </w:rPr>
            </w:pPr>
            <w:r>
              <w:rPr>
                <w:sz w:val="22"/>
              </w:rPr>
              <w:t>Asst. Director</w:t>
            </w:r>
          </w:p>
          <w:p w:rsidR="008B493F" w:rsidRPr="00C31BF7" w:rsidRDefault="008B493F">
            <w:pPr>
              <w:rPr>
                <w:sz w:val="16"/>
                <w:szCs w:val="16"/>
              </w:rPr>
            </w:pPr>
          </w:p>
          <w:p w:rsidR="008B493F" w:rsidRDefault="008B493F">
            <w:pPr>
              <w:rPr>
                <w:sz w:val="22"/>
              </w:rPr>
            </w:pPr>
            <w:r>
              <w:rPr>
                <w:sz w:val="22"/>
              </w:rPr>
              <w:t xml:space="preserve">Teachers </w:t>
            </w:r>
          </w:p>
        </w:tc>
        <w:tc>
          <w:tcPr>
            <w:tcW w:w="1440" w:type="dxa"/>
          </w:tcPr>
          <w:p w:rsidR="00B64392" w:rsidRDefault="00B64392">
            <w:pPr>
              <w:rPr>
                <w:sz w:val="22"/>
              </w:rPr>
            </w:pPr>
          </w:p>
          <w:p w:rsidR="009A667D" w:rsidRDefault="009A667D">
            <w:pPr>
              <w:rPr>
                <w:sz w:val="22"/>
              </w:rPr>
            </w:pPr>
          </w:p>
          <w:p w:rsidR="00F546D6" w:rsidRDefault="00F546D6">
            <w:pPr>
              <w:rPr>
                <w:sz w:val="22"/>
              </w:rPr>
            </w:pPr>
            <w:r>
              <w:rPr>
                <w:sz w:val="22"/>
              </w:rPr>
              <w:t>1, 2, 4, 5</w:t>
            </w:r>
          </w:p>
        </w:tc>
      </w:tr>
      <w:tr w:rsidR="008B2AFF">
        <w:tblPrEx>
          <w:tblCellMar>
            <w:top w:w="0" w:type="dxa"/>
            <w:bottom w:w="0" w:type="dxa"/>
          </w:tblCellMar>
        </w:tblPrEx>
        <w:tc>
          <w:tcPr>
            <w:tcW w:w="1458" w:type="dxa"/>
          </w:tcPr>
          <w:p w:rsidR="008B2AFF" w:rsidRDefault="002E1790">
            <w:pPr>
              <w:rPr>
                <w:sz w:val="22"/>
              </w:rPr>
            </w:pPr>
            <w:r>
              <w:rPr>
                <w:sz w:val="22"/>
              </w:rPr>
              <w:t>Licensure</w:t>
            </w:r>
            <w:r w:rsidR="00923EB4">
              <w:rPr>
                <w:sz w:val="22"/>
              </w:rPr>
              <w:t xml:space="preserve"> / Regulatory </w:t>
            </w:r>
          </w:p>
        </w:tc>
        <w:tc>
          <w:tcPr>
            <w:tcW w:w="4230" w:type="dxa"/>
          </w:tcPr>
          <w:p w:rsidR="00923EB4" w:rsidRPr="00847DF1" w:rsidRDefault="008B2AFF" w:rsidP="00847DF1">
            <w:pPr>
              <w:pStyle w:val="Heading3"/>
              <w:rPr>
                <w:rFonts w:ascii="Times New Roman" w:hAnsi="Times New Roman"/>
                <w:b w:val="0"/>
                <w:sz w:val="22"/>
                <w:szCs w:val="22"/>
              </w:rPr>
            </w:pPr>
            <w:r w:rsidRPr="00847DF1">
              <w:rPr>
                <w:rFonts w:ascii="Times New Roman" w:hAnsi="Times New Roman"/>
                <w:b w:val="0"/>
                <w:sz w:val="22"/>
                <w:szCs w:val="22"/>
              </w:rPr>
              <w:t>Illinois Department of Children and Family Servi</w:t>
            </w:r>
            <w:r w:rsidR="00D443F0" w:rsidRPr="00847DF1">
              <w:rPr>
                <w:rFonts w:ascii="Times New Roman" w:hAnsi="Times New Roman"/>
                <w:b w:val="0"/>
                <w:sz w:val="22"/>
                <w:szCs w:val="22"/>
              </w:rPr>
              <w:t>c</w:t>
            </w:r>
            <w:r w:rsidRPr="00847DF1">
              <w:rPr>
                <w:rFonts w:ascii="Times New Roman" w:hAnsi="Times New Roman"/>
                <w:b w:val="0"/>
                <w:sz w:val="22"/>
                <w:szCs w:val="22"/>
              </w:rPr>
              <w:t>es conduct</w:t>
            </w:r>
            <w:r w:rsidR="001F2D3C">
              <w:rPr>
                <w:rFonts w:ascii="Times New Roman" w:hAnsi="Times New Roman"/>
                <w:b w:val="0"/>
                <w:sz w:val="22"/>
                <w:szCs w:val="22"/>
              </w:rPr>
              <w:t>ed</w:t>
            </w:r>
            <w:r w:rsidRPr="00847DF1">
              <w:rPr>
                <w:rFonts w:ascii="Times New Roman" w:hAnsi="Times New Roman"/>
                <w:b w:val="0"/>
                <w:sz w:val="22"/>
                <w:szCs w:val="22"/>
              </w:rPr>
              <w:t xml:space="preserve"> on-site visit</w:t>
            </w:r>
            <w:r w:rsidR="004677BE">
              <w:rPr>
                <w:rFonts w:ascii="Times New Roman" w:hAnsi="Times New Roman"/>
                <w:b w:val="0"/>
                <w:sz w:val="22"/>
                <w:szCs w:val="22"/>
              </w:rPr>
              <w:t>s</w:t>
            </w:r>
            <w:r w:rsidRPr="00847DF1">
              <w:rPr>
                <w:rFonts w:ascii="Times New Roman" w:hAnsi="Times New Roman"/>
                <w:b w:val="0"/>
                <w:sz w:val="22"/>
                <w:szCs w:val="22"/>
              </w:rPr>
              <w:t xml:space="preserve"> and review</w:t>
            </w:r>
            <w:r w:rsidR="00D20FB7" w:rsidRPr="00847DF1">
              <w:rPr>
                <w:rFonts w:ascii="Times New Roman" w:hAnsi="Times New Roman"/>
                <w:b w:val="0"/>
                <w:sz w:val="22"/>
                <w:szCs w:val="22"/>
              </w:rPr>
              <w:t xml:space="preserve"> of files, policies, and practices.</w:t>
            </w:r>
          </w:p>
        </w:tc>
        <w:tc>
          <w:tcPr>
            <w:tcW w:w="1530" w:type="dxa"/>
          </w:tcPr>
          <w:p w:rsidR="001B6C3D" w:rsidRDefault="004677BE">
            <w:pPr>
              <w:rPr>
                <w:sz w:val="22"/>
              </w:rPr>
            </w:pPr>
            <w:r>
              <w:rPr>
                <w:sz w:val="22"/>
              </w:rPr>
              <w:t>Annual monitor</w:t>
            </w:r>
            <w:r w:rsidR="003C6556">
              <w:rPr>
                <w:sz w:val="22"/>
              </w:rPr>
              <w:t>ing</w:t>
            </w:r>
            <w:r>
              <w:rPr>
                <w:sz w:val="22"/>
              </w:rPr>
              <w:t xml:space="preserve"> visit and re-licensing every </w:t>
            </w:r>
            <w:r w:rsidR="00D443F0">
              <w:rPr>
                <w:sz w:val="22"/>
              </w:rPr>
              <w:t>3 years</w:t>
            </w:r>
          </w:p>
        </w:tc>
        <w:tc>
          <w:tcPr>
            <w:tcW w:w="1350" w:type="dxa"/>
          </w:tcPr>
          <w:p w:rsidR="008B493F" w:rsidRDefault="008B493F" w:rsidP="008B493F">
            <w:pPr>
              <w:rPr>
                <w:sz w:val="22"/>
              </w:rPr>
            </w:pPr>
            <w:r>
              <w:rPr>
                <w:sz w:val="22"/>
              </w:rPr>
              <w:t>Director</w:t>
            </w:r>
          </w:p>
          <w:p w:rsidR="008B493F" w:rsidRPr="003C6556" w:rsidRDefault="008B493F" w:rsidP="008B493F">
            <w:pPr>
              <w:rPr>
                <w:sz w:val="16"/>
                <w:szCs w:val="16"/>
              </w:rPr>
            </w:pPr>
          </w:p>
          <w:p w:rsidR="008B493F" w:rsidRDefault="008B493F" w:rsidP="008B493F">
            <w:pPr>
              <w:rPr>
                <w:sz w:val="22"/>
              </w:rPr>
            </w:pPr>
            <w:r>
              <w:rPr>
                <w:sz w:val="22"/>
              </w:rPr>
              <w:t>Asst. Director</w:t>
            </w:r>
          </w:p>
          <w:p w:rsidR="008B493F" w:rsidRPr="003C6556" w:rsidRDefault="008B493F" w:rsidP="008B493F">
            <w:pPr>
              <w:rPr>
                <w:sz w:val="16"/>
                <w:szCs w:val="16"/>
              </w:rPr>
            </w:pPr>
          </w:p>
          <w:p w:rsidR="008B2AFF" w:rsidRDefault="008B493F" w:rsidP="008B493F">
            <w:pPr>
              <w:rPr>
                <w:sz w:val="22"/>
              </w:rPr>
            </w:pPr>
            <w:r>
              <w:rPr>
                <w:sz w:val="22"/>
              </w:rPr>
              <w:t>Teachers</w:t>
            </w:r>
          </w:p>
        </w:tc>
        <w:tc>
          <w:tcPr>
            <w:tcW w:w="1440" w:type="dxa"/>
          </w:tcPr>
          <w:p w:rsidR="008B2AFF" w:rsidRDefault="008B2AFF">
            <w:pPr>
              <w:rPr>
                <w:sz w:val="22"/>
              </w:rPr>
            </w:pPr>
          </w:p>
          <w:p w:rsidR="00C9738E" w:rsidRDefault="00C9738E">
            <w:pPr>
              <w:rPr>
                <w:sz w:val="22"/>
              </w:rPr>
            </w:pPr>
          </w:p>
          <w:p w:rsidR="009A667D" w:rsidRDefault="009A667D">
            <w:pPr>
              <w:rPr>
                <w:sz w:val="22"/>
              </w:rPr>
            </w:pPr>
            <w:r>
              <w:rPr>
                <w:sz w:val="22"/>
              </w:rPr>
              <w:t>1, 2</w:t>
            </w:r>
          </w:p>
          <w:p w:rsidR="00445214" w:rsidRDefault="00445214">
            <w:pPr>
              <w:rPr>
                <w:sz w:val="22"/>
              </w:rPr>
            </w:pPr>
          </w:p>
          <w:p w:rsidR="00445214" w:rsidRDefault="00445214">
            <w:pPr>
              <w:rPr>
                <w:sz w:val="22"/>
              </w:rPr>
            </w:pPr>
          </w:p>
        </w:tc>
      </w:tr>
      <w:tr w:rsidR="002E1790">
        <w:tblPrEx>
          <w:tblCellMar>
            <w:top w:w="0" w:type="dxa"/>
            <w:bottom w:w="0" w:type="dxa"/>
          </w:tblCellMar>
        </w:tblPrEx>
        <w:tc>
          <w:tcPr>
            <w:tcW w:w="1458" w:type="dxa"/>
          </w:tcPr>
          <w:p w:rsidR="002E1790" w:rsidRDefault="00292F6A">
            <w:pPr>
              <w:rPr>
                <w:sz w:val="22"/>
              </w:rPr>
            </w:pPr>
            <w:r>
              <w:rPr>
                <w:sz w:val="22"/>
              </w:rPr>
              <w:t>Participation Rates</w:t>
            </w:r>
          </w:p>
        </w:tc>
        <w:tc>
          <w:tcPr>
            <w:tcW w:w="4230" w:type="dxa"/>
          </w:tcPr>
          <w:p w:rsidR="002E1790" w:rsidRPr="00EF7CE8" w:rsidRDefault="00292F6A">
            <w:pPr>
              <w:pStyle w:val="Heading3"/>
              <w:rPr>
                <w:rFonts w:ascii="Times New Roman" w:hAnsi="Times New Roman"/>
                <w:b w:val="0"/>
                <w:sz w:val="22"/>
                <w:szCs w:val="22"/>
              </w:rPr>
            </w:pPr>
            <w:r w:rsidRPr="00EF7CE8">
              <w:rPr>
                <w:rFonts w:ascii="Times New Roman" w:hAnsi="Times New Roman"/>
                <w:b w:val="0"/>
                <w:sz w:val="22"/>
                <w:szCs w:val="22"/>
              </w:rPr>
              <w:t xml:space="preserve">Number of children screened for </w:t>
            </w:r>
            <w:r w:rsidR="00332C6D">
              <w:rPr>
                <w:rFonts w:ascii="Times New Roman" w:hAnsi="Times New Roman"/>
                <w:b w:val="0"/>
                <w:sz w:val="22"/>
                <w:szCs w:val="22"/>
              </w:rPr>
              <w:t>v</w:t>
            </w:r>
            <w:r w:rsidRPr="00EF7CE8">
              <w:rPr>
                <w:rFonts w:ascii="Times New Roman" w:hAnsi="Times New Roman"/>
                <w:b w:val="0"/>
                <w:sz w:val="22"/>
                <w:szCs w:val="22"/>
              </w:rPr>
              <w:t xml:space="preserve">ision and </w:t>
            </w:r>
            <w:r w:rsidR="00332C6D">
              <w:rPr>
                <w:rFonts w:ascii="Times New Roman" w:hAnsi="Times New Roman"/>
                <w:b w:val="0"/>
                <w:sz w:val="22"/>
                <w:szCs w:val="22"/>
              </w:rPr>
              <w:t>h</w:t>
            </w:r>
            <w:r w:rsidRPr="00EF7CE8">
              <w:rPr>
                <w:rFonts w:ascii="Times New Roman" w:hAnsi="Times New Roman"/>
                <w:b w:val="0"/>
                <w:sz w:val="22"/>
                <w:szCs w:val="22"/>
              </w:rPr>
              <w:t>earing.</w:t>
            </w:r>
          </w:p>
          <w:p w:rsidR="00292F6A" w:rsidRPr="00C31BF7" w:rsidRDefault="00292F6A" w:rsidP="00292F6A">
            <w:pPr>
              <w:rPr>
                <w:sz w:val="20"/>
              </w:rPr>
            </w:pPr>
          </w:p>
          <w:p w:rsidR="00292F6A" w:rsidRPr="00EF7CE8" w:rsidRDefault="00292F6A" w:rsidP="00292F6A">
            <w:pPr>
              <w:rPr>
                <w:sz w:val="22"/>
                <w:szCs w:val="22"/>
              </w:rPr>
            </w:pPr>
            <w:r w:rsidRPr="00EF7CE8">
              <w:rPr>
                <w:sz w:val="22"/>
                <w:szCs w:val="22"/>
              </w:rPr>
              <w:t>Number of children/families referred to NIU or outside agencies for special services.</w:t>
            </w:r>
          </w:p>
          <w:p w:rsidR="00A75171" w:rsidRPr="00C31BF7" w:rsidRDefault="00A75171" w:rsidP="00292F6A">
            <w:pPr>
              <w:rPr>
                <w:sz w:val="20"/>
              </w:rPr>
            </w:pPr>
          </w:p>
          <w:p w:rsidR="00A75171" w:rsidRDefault="00A75171" w:rsidP="00292F6A">
            <w:pPr>
              <w:rPr>
                <w:sz w:val="22"/>
                <w:szCs w:val="22"/>
              </w:rPr>
            </w:pPr>
            <w:r w:rsidRPr="00EF7CE8">
              <w:rPr>
                <w:sz w:val="22"/>
                <w:szCs w:val="22"/>
              </w:rPr>
              <w:t xml:space="preserve">Number of students </w:t>
            </w:r>
            <w:r w:rsidR="00D17FC8">
              <w:rPr>
                <w:sz w:val="22"/>
                <w:szCs w:val="22"/>
              </w:rPr>
              <w:t xml:space="preserve">who </w:t>
            </w:r>
            <w:r w:rsidRPr="00EF7CE8">
              <w:rPr>
                <w:sz w:val="22"/>
                <w:szCs w:val="22"/>
              </w:rPr>
              <w:t>conduct</w:t>
            </w:r>
            <w:r w:rsidR="001F2D3C">
              <w:rPr>
                <w:sz w:val="22"/>
                <w:szCs w:val="22"/>
              </w:rPr>
              <w:t>ed</w:t>
            </w:r>
            <w:r w:rsidRPr="00EF7CE8">
              <w:rPr>
                <w:sz w:val="22"/>
                <w:szCs w:val="22"/>
              </w:rPr>
              <w:t xml:space="preserve"> observations as part of classroom </w:t>
            </w:r>
            <w:r w:rsidRPr="00A75171">
              <w:rPr>
                <w:sz w:val="22"/>
                <w:szCs w:val="22"/>
              </w:rPr>
              <w:t>assignment.</w:t>
            </w:r>
          </w:p>
          <w:p w:rsidR="003D0176" w:rsidRPr="00C31BF7" w:rsidRDefault="003D0176" w:rsidP="00292F6A">
            <w:pPr>
              <w:rPr>
                <w:sz w:val="20"/>
              </w:rPr>
            </w:pPr>
          </w:p>
          <w:p w:rsidR="003D0176" w:rsidRDefault="003D0176" w:rsidP="00292F6A">
            <w:pPr>
              <w:rPr>
                <w:sz w:val="22"/>
                <w:szCs w:val="22"/>
              </w:rPr>
            </w:pPr>
            <w:r>
              <w:rPr>
                <w:sz w:val="22"/>
                <w:szCs w:val="22"/>
              </w:rPr>
              <w:t xml:space="preserve">Number of students </w:t>
            </w:r>
            <w:r w:rsidR="00D17FC8">
              <w:rPr>
                <w:sz w:val="22"/>
                <w:szCs w:val="22"/>
              </w:rPr>
              <w:t xml:space="preserve">who </w:t>
            </w:r>
            <w:r>
              <w:rPr>
                <w:sz w:val="22"/>
                <w:szCs w:val="22"/>
              </w:rPr>
              <w:t>attend</w:t>
            </w:r>
            <w:r w:rsidR="001F2D3C">
              <w:rPr>
                <w:sz w:val="22"/>
                <w:szCs w:val="22"/>
              </w:rPr>
              <w:t>ed</w:t>
            </w:r>
            <w:r>
              <w:rPr>
                <w:sz w:val="22"/>
                <w:szCs w:val="22"/>
              </w:rPr>
              <w:t xml:space="preserve"> in-service trainings.</w:t>
            </w:r>
          </w:p>
          <w:p w:rsidR="00445214" w:rsidRPr="00C31BF7" w:rsidRDefault="00445214" w:rsidP="00292F6A">
            <w:pPr>
              <w:rPr>
                <w:sz w:val="20"/>
              </w:rPr>
            </w:pPr>
          </w:p>
          <w:p w:rsidR="003C6556" w:rsidRDefault="00445214" w:rsidP="00292F6A">
            <w:pPr>
              <w:rPr>
                <w:sz w:val="22"/>
                <w:szCs w:val="22"/>
              </w:rPr>
            </w:pPr>
            <w:r>
              <w:rPr>
                <w:sz w:val="22"/>
                <w:szCs w:val="22"/>
              </w:rPr>
              <w:t xml:space="preserve">Number of families </w:t>
            </w:r>
            <w:r w:rsidR="00D17FC8">
              <w:rPr>
                <w:sz w:val="22"/>
                <w:szCs w:val="22"/>
              </w:rPr>
              <w:t xml:space="preserve">who </w:t>
            </w:r>
            <w:r>
              <w:rPr>
                <w:sz w:val="22"/>
                <w:szCs w:val="22"/>
              </w:rPr>
              <w:t>participat</w:t>
            </w:r>
            <w:r w:rsidR="001F2D3C">
              <w:rPr>
                <w:sz w:val="22"/>
                <w:szCs w:val="22"/>
              </w:rPr>
              <w:t>ed</w:t>
            </w:r>
            <w:r>
              <w:rPr>
                <w:sz w:val="22"/>
                <w:szCs w:val="22"/>
              </w:rPr>
              <w:t xml:space="preserve"> in subsidy program</w:t>
            </w:r>
            <w:r w:rsidR="00C31BF7">
              <w:rPr>
                <w:sz w:val="22"/>
                <w:szCs w:val="22"/>
              </w:rPr>
              <w:t>.</w:t>
            </w:r>
          </w:p>
          <w:p w:rsidR="00C31BF7" w:rsidRPr="00C31BF7" w:rsidRDefault="00C31BF7" w:rsidP="00292F6A">
            <w:pPr>
              <w:rPr>
                <w:sz w:val="18"/>
                <w:szCs w:val="18"/>
              </w:rPr>
            </w:pPr>
          </w:p>
          <w:p w:rsidR="003C6556" w:rsidRPr="00292F6A" w:rsidRDefault="003C6556" w:rsidP="00292F6A">
            <w:r>
              <w:rPr>
                <w:sz w:val="22"/>
                <w:szCs w:val="22"/>
              </w:rPr>
              <w:t xml:space="preserve">Number of families </w:t>
            </w:r>
            <w:r w:rsidR="00D17FC8">
              <w:rPr>
                <w:sz w:val="22"/>
                <w:szCs w:val="22"/>
              </w:rPr>
              <w:t xml:space="preserve">who </w:t>
            </w:r>
            <w:r>
              <w:rPr>
                <w:sz w:val="22"/>
                <w:szCs w:val="22"/>
              </w:rPr>
              <w:t>participat</w:t>
            </w:r>
            <w:r w:rsidR="001F2D3C">
              <w:rPr>
                <w:sz w:val="22"/>
                <w:szCs w:val="22"/>
              </w:rPr>
              <w:t>ed</w:t>
            </w:r>
            <w:r>
              <w:rPr>
                <w:sz w:val="22"/>
                <w:szCs w:val="22"/>
              </w:rPr>
              <w:t xml:space="preserve"> in </w:t>
            </w:r>
            <w:r w:rsidR="00D17FC8">
              <w:rPr>
                <w:sz w:val="22"/>
                <w:szCs w:val="22"/>
              </w:rPr>
              <w:t>f</w:t>
            </w:r>
            <w:r>
              <w:rPr>
                <w:sz w:val="22"/>
                <w:szCs w:val="22"/>
              </w:rPr>
              <w:t xml:space="preserve">amily </w:t>
            </w:r>
            <w:r w:rsidR="00D17FC8">
              <w:rPr>
                <w:sz w:val="22"/>
                <w:szCs w:val="22"/>
              </w:rPr>
              <w:t>p</w:t>
            </w:r>
            <w:r>
              <w:rPr>
                <w:sz w:val="22"/>
                <w:szCs w:val="22"/>
              </w:rPr>
              <w:t>rograms</w:t>
            </w:r>
          </w:p>
        </w:tc>
        <w:tc>
          <w:tcPr>
            <w:tcW w:w="1530" w:type="dxa"/>
          </w:tcPr>
          <w:p w:rsidR="001B6C3D" w:rsidRDefault="003C6556">
            <w:pPr>
              <w:rPr>
                <w:sz w:val="22"/>
              </w:rPr>
            </w:pPr>
            <w:r>
              <w:rPr>
                <w:sz w:val="22"/>
              </w:rPr>
              <w:t>Annual</w:t>
            </w:r>
          </w:p>
          <w:p w:rsidR="001B6C3D" w:rsidRDefault="001B6C3D">
            <w:pPr>
              <w:rPr>
                <w:sz w:val="22"/>
              </w:rPr>
            </w:pPr>
          </w:p>
          <w:p w:rsidR="001B6C3D" w:rsidRDefault="001B6C3D">
            <w:pPr>
              <w:rPr>
                <w:sz w:val="22"/>
              </w:rPr>
            </w:pPr>
          </w:p>
          <w:p w:rsidR="00445214" w:rsidRDefault="003C6556">
            <w:pPr>
              <w:rPr>
                <w:sz w:val="22"/>
              </w:rPr>
            </w:pPr>
            <w:r>
              <w:rPr>
                <w:sz w:val="22"/>
              </w:rPr>
              <w:t>Semester</w:t>
            </w:r>
          </w:p>
          <w:p w:rsidR="00445214" w:rsidRDefault="00445214">
            <w:pPr>
              <w:rPr>
                <w:sz w:val="22"/>
              </w:rPr>
            </w:pPr>
          </w:p>
          <w:p w:rsidR="002E1790" w:rsidRDefault="002E1790">
            <w:pPr>
              <w:rPr>
                <w:sz w:val="22"/>
              </w:rPr>
            </w:pPr>
          </w:p>
          <w:p w:rsidR="003C6556" w:rsidRDefault="003C6556">
            <w:pPr>
              <w:rPr>
                <w:sz w:val="22"/>
              </w:rPr>
            </w:pPr>
            <w:r>
              <w:rPr>
                <w:sz w:val="22"/>
              </w:rPr>
              <w:t>Semester</w:t>
            </w:r>
          </w:p>
          <w:p w:rsidR="003C6556" w:rsidRDefault="003C6556">
            <w:pPr>
              <w:rPr>
                <w:sz w:val="22"/>
              </w:rPr>
            </w:pPr>
          </w:p>
          <w:p w:rsidR="00390E5B" w:rsidRDefault="00390E5B">
            <w:pPr>
              <w:rPr>
                <w:sz w:val="22"/>
              </w:rPr>
            </w:pPr>
          </w:p>
          <w:p w:rsidR="00645C7F" w:rsidRDefault="00645C7F">
            <w:pPr>
              <w:rPr>
                <w:sz w:val="22"/>
              </w:rPr>
            </w:pPr>
          </w:p>
          <w:p w:rsidR="003D0176" w:rsidRDefault="003D0176">
            <w:pPr>
              <w:rPr>
                <w:sz w:val="22"/>
              </w:rPr>
            </w:pPr>
            <w:r>
              <w:rPr>
                <w:sz w:val="22"/>
              </w:rPr>
              <w:t>5 times per semester</w:t>
            </w:r>
          </w:p>
          <w:p w:rsidR="003D0176" w:rsidRDefault="003D0176">
            <w:pPr>
              <w:rPr>
                <w:sz w:val="22"/>
              </w:rPr>
            </w:pPr>
          </w:p>
          <w:p w:rsidR="003C6556" w:rsidRDefault="003C6556">
            <w:pPr>
              <w:rPr>
                <w:sz w:val="22"/>
              </w:rPr>
            </w:pPr>
            <w:r>
              <w:rPr>
                <w:sz w:val="22"/>
              </w:rPr>
              <w:t>Semester</w:t>
            </w:r>
          </w:p>
          <w:p w:rsidR="003C6556" w:rsidRDefault="003C6556">
            <w:pPr>
              <w:rPr>
                <w:sz w:val="22"/>
              </w:rPr>
            </w:pPr>
          </w:p>
          <w:p w:rsidR="003C6556" w:rsidRDefault="003C6556">
            <w:pPr>
              <w:rPr>
                <w:sz w:val="22"/>
              </w:rPr>
            </w:pPr>
          </w:p>
          <w:p w:rsidR="003C6556" w:rsidRDefault="003C6556">
            <w:pPr>
              <w:rPr>
                <w:sz w:val="22"/>
              </w:rPr>
            </w:pPr>
            <w:r>
              <w:rPr>
                <w:sz w:val="22"/>
              </w:rPr>
              <w:t>Semester</w:t>
            </w:r>
          </w:p>
        </w:tc>
        <w:tc>
          <w:tcPr>
            <w:tcW w:w="1350" w:type="dxa"/>
          </w:tcPr>
          <w:p w:rsidR="002E1790" w:rsidRDefault="003C6556">
            <w:pPr>
              <w:rPr>
                <w:sz w:val="22"/>
              </w:rPr>
            </w:pPr>
            <w:r>
              <w:rPr>
                <w:sz w:val="22"/>
              </w:rPr>
              <w:t>Director</w:t>
            </w:r>
          </w:p>
          <w:p w:rsidR="001B6C3D" w:rsidRDefault="001B6C3D">
            <w:pPr>
              <w:rPr>
                <w:sz w:val="22"/>
              </w:rPr>
            </w:pPr>
          </w:p>
          <w:p w:rsidR="001B6C3D" w:rsidRDefault="001B6C3D">
            <w:pPr>
              <w:rPr>
                <w:sz w:val="22"/>
              </w:rPr>
            </w:pPr>
          </w:p>
          <w:p w:rsidR="00445214" w:rsidRDefault="003C6556">
            <w:pPr>
              <w:rPr>
                <w:sz w:val="22"/>
              </w:rPr>
            </w:pPr>
            <w:r>
              <w:rPr>
                <w:sz w:val="22"/>
              </w:rPr>
              <w:t>Director</w:t>
            </w:r>
          </w:p>
          <w:p w:rsidR="00445214" w:rsidRDefault="00445214">
            <w:pPr>
              <w:rPr>
                <w:sz w:val="22"/>
              </w:rPr>
            </w:pPr>
          </w:p>
          <w:p w:rsidR="003C6556" w:rsidRDefault="003C6556">
            <w:pPr>
              <w:rPr>
                <w:sz w:val="22"/>
              </w:rPr>
            </w:pPr>
          </w:p>
          <w:p w:rsidR="001B6C3D" w:rsidRDefault="001B6C3D">
            <w:pPr>
              <w:rPr>
                <w:sz w:val="22"/>
              </w:rPr>
            </w:pPr>
            <w:r>
              <w:rPr>
                <w:sz w:val="22"/>
              </w:rPr>
              <w:t xml:space="preserve">Secretary </w:t>
            </w:r>
          </w:p>
          <w:p w:rsidR="003C6556" w:rsidRDefault="003C6556">
            <w:pPr>
              <w:rPr>
                <w:sz w:val="22"/>
              </w:rPr>
            </w:pPr>
          </w:p>
          <w:p w:rsidR="00390E5B" w:rsidRDefault="00390E5B">
            <w:pPr>
              <w:rPr>
                <w:sz w:val="22"/>
              </w:rPr>
            </w:pPr>
          </w:p>
          <w:p w:rsidR="00645C7F" w:rsidRDefault="00645C7F">
            <w:pPr>
              <w:rPr>
                <w:sz w:val="22"/>
              </w:rPr>
            </w:pPr>
          </w:p>
          <w:p w:rsidR="003D0176" w:rsidRDefault="003D0176">
            <w:pPr>
              <w:rPr>
                <w:sz w:val="22"/>
              </w:rPr>
            </w:pPr>
            <w:r>
              <w:rPr>
                <w:sz w:val="22"/>
              </w:rPr>
              <w:t>Asst. Director</w:t>
            </w:r>
          </w:p>
          <w:p w:rsidR="003D0176" w:rsidRDefault="003D0176">
            <w:pPr>
              <w:rPr>
                <w:sz w:val="22"/>
              </w:rPr>
            </w:pPr>
          </w:p>
          <w:p w:rsidR="001B6C3D" w:rsidRDefault="001B6C3D">
            <w:pPr>
              <w:rPr>
                <w:sz w:val="22"/>
              </w:rPr>
            </w:pPr>
            <w:r>
              <w:rPr>
                <w:sz w:val="22"/>
              </w:rPr>
              <w:t>Director</w:t>
            </w:r>
          </w:p>
          <w:p w:rsidR="003C6556" w:rsidRDefault="003C6556">
            <w:pPr>
              <w:rPr>
                <w:sz w:val="22"/>
              </w:rPr>
            </w:pPr>
          </w:p>
          <w:p w:rsidR="003C6556" w:rsidRDefault="003C6556">
            <w:pPr>
              <w:rPr>
                <w:sz w:val="22"/>
              </w:rPr>
            </w:pPr>
          </w:p>
          <w:p w:rsidR="003C6556" w:rsidRDefault="003C6556">
            <w:pPr>
              <w:rPr>
                <w:sz w:val="22"/>
              </w:rPr>
            </w:pPr>
            <w:r>
              <w:rPr>
                <w:sz w:val="22"/>
              </w:rPr>
              <w:t>Director</w:t>
            </w:r>
          </w:p>
        </w:tc>
        <w:tc>
          <w:tcPr>
            <w:tcW w:w="1440" w:type="dxa"/>
          </w:tcPr>
          <w:p w:rsidR="002E1790" w:rsidRDefault="00445214">
            <w:pPr>
              <w:rPr>
                <w:sz w:val="22"/>
              </w:rPr>
            </w:pPr>
            <w:r>
              <w:rPr>
                <w:sz w:val="22"/>
              </w:rPr>
              <w:t>5</w:t>
            </w:r>
          </w:p>
          <w:p w:rsidR="00445214" w:rsidRDefault="00445214">
            <w:pPr>
              <w:rPr>
                <w:sz w:val="22"/>
              </w:rPr>
            </w:pPr>
          </w:p>
          <w:p w:rsidR="00445214" w:rsidRDefault="00445214">
            <w:pPr>
              <w:rPr>
                <w:sz w:val="22"/>
              </w:rPr>
            </w:pPr>
          </w:p>
          <w:p w:rsidR="00445214" w:rsidRDefault="00445214">
            <w:pPr>
              <w:rPr>
                <w:sz w:val="22"/>
              </w:rPr>
            </w:pPr>
            <w:r>
              <w:rPr>
                <w:sz w:val="22"/>
              </w:rPr>
              <w:t>5</w:t>
            </w:r>
          </w:p>
          <w:p w:rsidR="00445214" w:rsidRDefault="00445214">
            <w:pPr>
              <w:rPr>
                <w:sz w:val="22"/>
              </w:rPr>
            </w:pPr>
          </w:p>
          <w:p w:rsidR="00445214" w:rsidRDefault="00445214">
            <w:pPr>
              <w:rPr>
                <w:sz w:val="22"/>
              </w:rPr>
            </w:pPr>
          </w:p>
          <w:p w:rsidR="00445214" w:rsidRDefault="00445214">
            <w:pPr>
              <w:rPr>
                <w:sz w:val="22"/>
              </w:rPr>
            </w:pPr>
            <w:r>
              <w:rPr>
                <w:sz w:val="22"/>
              </w:rPr>
              <w:t>6</w:t>
            </w:r>
          </w:p>
          <w:p w:rsidR="00445214" w:rsidRDefault="00445214">
            <w:pPr>
              <w:rPr>
                <w:sz w:val="22"/>
              </w:rPr>
            </w:pPr>
          </w:p>
          <w:p w:rsidR="00D17FC8" w:rsidRDefault="00D17FC8">
            <w:pPr>
              <w:rPr>
                <w:sz w:val="22"/>
              </w:rPr>
            </w:pPr>
          </w:p>
          <w:p w:rsidR="00645C7F" w:rsidRDefault="00645C7F">
            <w:pPr>
              <w:rPr>
                <w:sz w:val="22"/>
              </w:rPr>
            </w:pPr>
          </w:p>
          <w:p w:rsidR="00445214" w:rsidRDefault="003D0176">
            <w:pPr>
              <w:rPr>
                <w:sz w:val="22"/>
              </w:rPr>
            </w:pPr>
            <w:r>
              <w:rPr>
                <w:sz w:val="22"/>
              </w:rPr>
              <w:t>6</w:t>
            </w:r>
          </w:p>
          <w:p w:rsidR="003D0176" w:rsidRDefault="003D0176">
            <w:pPr>
              <w:rPr>
                <w:sz w:val="22"/>
              </w:rPr>
            </w:pPr>
          </w:p>
          <w:p w:rsidR="003D0176" w:rsidRDefault="003D0176">
            <w:pPr>
              <w:rPr>
                <w:sz w:val="22"/>
              </w:rPr>
            </w:pPr>
          </w:p>
          <w:p w:rsidR="00445214" w:rsidRDefault="00445214">
            <w:pPr>
              <w:rPr>
                <w:sz w:val="22"/>
              </w:rPr>
            </w:pPr>
            <w:r>
              <w:rPr>
                <w:sz w:val="22"/>
              </w:rPr>
              <w:t>3</w:t>
            </w:r>
          </w:p>
          <w:p w:rsidR="003C6556" w:rsidRDefault="003C6556">
            <w:pPr>
              <w:rPr>
                <w:sz w:val="22"/>
              </w:rPr>
            </w:pPr>
          </w:p>
          <w:p w:rsidR="003D0176" w:rsidRDefault="003D0176">
            <w:pPr>
              <w:rPr>
                <w:sz w:val="22"/>
              </w:rPr>
            </w:pPr>
          </w:p>
          <w:p w:rsidR="003C6556" w:rsidRDefault="003C6556">
            <w:pPr>
              <w:rPr>
                <w:sz w:val="22"/>
              </w:rPr>
            </w:pPr>
            <w:r>
              <w:rPr>
                <w:sz w:val="22"/>
              </w:rPr>
              <w:t>4</w:t>
            </w:r>
          </w:p>
        </w:tc>
      </w:tr>
    </w:tbl>
    <w:p w:rsidR="00086C07" w:rsidRDefault="00DA535A">
      <w:pPr>
        <w:tabs>
          <w:tab w:val="left" w:pos="360"/>
        </w:tabs>
        <w:rPr>
          <w:b/>
        </w:rPr>
      </w:pPr>
      <w:r>
        <w:rPr>
          <w:b/>
        </w:rPr>
        <w:lastRenderedPageBreak/>
        <w:t>V</w:t>
      </w:r>
      <w:r w:rsidR="00A22B37">
        <w:rPr>
          <w:b/>
        </w:rPr>
        <w:t>.</w:t>
      </w:r>
      <w:r w:rsidR="00A22B37">
        <w:rPr>
          <w:b/>
        </w:rPr>
        <w:tab/>
      </w:r>
      <w:r w:rsidR="00086C07">
        <w:rPr>
          <w:b/>
        </w:rPr>
        <w:t>Objectives by Method</w:t>
      </w:r>
    </w:p>
    <w:p w:rsidR="00086C07" w:rsidRDefault="00086C07">
      <w:pPr>
        <w:tabs>
          <w:tab w:val="left" w:pos="360"/>
        </w:tabs>
        <w:rPr>
          <w:b/>
        </w:rPr>
      </w:pPr>
    </w:p>
    <w:tbl>
      <w:tblPr>
        <w:tblStyle w:val="TableGrid"/>
        <w:tblW w:w="9360" w:type="dxa"/>
        <w:tblInd w:w="468" w:type="dxa"/>
        <w:tblLayout w:type="fixed"/>
        <w:tblLook w:val="01E0"/>
      </w:tblPr>
      <w:tblGrid>
        <w:gridCol w:w="2250"/>
        <w:gridCol w:w="1260"/>
        <w:gridCol w:w="1260"/>
        <w:gridCol w:w="1530"/>
        <w:gridCol w:w="1440"/>
        <w:gridCol w:w="1620"/>
      </w:tblGrid>
      <w:tr w:rsidR="004F464B" w:rsidRPr="00A07E2B">
        <w:tc>
          <w:tcPr>
            <w:tcW w:w="2250" w:type="dxa"/>
          </w:tcPr>
          <w:p w:rsidR="004F464B" w:rsidRPr="004465FE" w:rsidRDefault="004F464B" w:rsidP="000C20C7">
            <w:pPr>
              <w:tabs>
                <w:tab w:val="left" w:pos="360"/>
              </w:tabs>
              <w:jc w:val="center"/>
              <w:rPr>
                <w:b/>
                <w:sz w:val="22"/>
                <w:szCs w:val="22"/>
              </w:rPr>
            </w:pPr>
            <w:r w:rsidRPr="004465FE">
              <w:rPr>
                <w:b/>
                <w:sz w:val="22"/>
                <w:szCs w:val="22"/>
              </w:rPr>
              <w:t>Objective</w:t>
            </w:r>
          </w:p>
        </w:tc>
        <w:tc>
          <w:tcPr>
            <w:tcW w:w="1260" w:type="dxa"/>
          </w:tcPr>
          <w:p w:rsidR="004F464B" w:rsidRPr="004465FE" w:rsidRDefault="004F464B" w:rsidP="000C20C7">
            <w:pPr>
              <w:tabs>
                <w:tab w:val="left" w:pos="360"/>
              </w:tabs>
              <w:jc w:val="center"/>
              <w:rPr>
                <w:b/>
                <w:sz w:val="22"/>
                <w:szCs w:val="22"/>
              </w:rPr>
            </w:pPr>
            <w:r w:rsidRPr="004465FE">
              <w:rPr>
                <w:b/>
                <w:sz w:val="22"/>
                <w:szCs w:val="22"/>
              </w:rPr>
              <w:t>Interview</w:t>
            </w:r>
            <w:r w:rsidR="00B44031">
              <w:rPr>
                <w:b/>
                <w:sz w:val="22"/>
                <w:szCs w:val="22"/>
              </w:rPr>
              <w:t>s</w:t>
            </w:r>
          </w:p>
        </w:tc>
        <w:tc>
          <w:tcPr>
            <w:tcW w:w="1260" w:type="dxa"/>
          </w:tcPr>
          <w:p w:rsidR="004F464B" w:rsidRPr="004465FE" w:rsidRDefault="005D6DD0" w:rsidP="000C20C7">
            <w:pPr>
              <w:tabs>
                <w:tab w:val="left" w:pos="360"/>
              </w:tabs>
              <w:jc w:val="center"/>
              <w:rPr>
                <w:b/>
                <w:sz w:val="22"/>
                <w:szCs w:val="22"/>
              </w:rPr>
            </w:pPr>
            <w:r>
              <w:rPr>
                <w:b/>
                <w:sz w:val="22"/>
                <w:szCs w:val="22"/>
              </w:rPr>
              <w:t>Surveys</w:t>
            </w:r>
          </w:p>
        </w:tc>
        <w:tc>
          <w:tcPr>
            <w:tcW w:w="1530" w:type="dxa"/>
          </w:tcPr>
          <w:p w:rsidR="004F464B" w:rsidRPr="004465FE" w:rsidRDefault="004F464B" w:rsidP="000C20C7">
            <w:pPr>
              <w:tabs>
                <w:tab w:val="left" w:pos="360"/>
              </w:tabs>
              <w:jc w:val="center"/>
              <w:rPr>
                <w:b/>
                <w:sz w:val="22"/>
                <w:szCs w:val="22"/>
              </w:rPr>
            </w:pPr>
            <w:r w:rsidRPr="004465FE">
              <w:rPr>
                <w:b/>
                <w:sz w:val="22"/>
                <w:szCs w:val="22"/>
              </w:rPr>
              <w:t>Accreditation</w:t>
            </w:r>
          </w:p>
        </w:tc>
        <w:tc>
          <w:tcPr>
            <w:tcW w:w="1440" w:type="dxa"/>
          </w:tcPr>
          <w:p w:rsidR="004F464B" w:rsidRPr="004465FE" w:rsidRDefault="004F464B" w:rsidP="000C20C7">
            <w:pPr>
              <w:tabs>
                <w:tab w:val="left" w:pos="360"/>
              </w:tabs>
              <w:jc w:val="center"/>
              <w:rPr>
                <w:b/>
                <w:sz w:val="22"/>
                <w:szCs w:val="22"/>
              </w:rPr>
            </w:pPr>
            <w:r w:rsidRPr="004465FE">
              <w:rPr>
                <w:b/>
                <w:sz w:val="22"/>
                <w:szCs w:val="22"/>
              </w:rPr>
              <w:t>Licensure/</w:t>
            </w:r>
          </w:p>
          <w:p w:rsidR="004F464B" w:rsidRPr="004465FE" w:rsidRDefault="004F464B" w:rsidP="000C20C7">
            <w:pPr>
              <w:tabs>
                <w:tab w:val="left" w:pos="360"/>
              </w:tabs>
              <w:jc w:val="center"/>
              <w:rPr>
                <w:b/>
                <w:sz w:val="22"/>
                <w:szCs w:val="22"/>
              </w:rPr>
            </w:pPr>
            <w:r w:rsidRPr="004465FE">
              <w:rPr>
                <w:b/>
                <w:sz w:val="22"/>
                <w:szCs w:val="22"/>
              </w:rPr>
              <w:t>Regulatory</w:t>
            </w:r>
          </w:p>
        </w:tc>
        <w:tc>
          <w:tcPr>
            <w:tcW w:w="1620" w:type="dxa"/>
          </w:tcPr>
          <w:p w:rsidR="004F464B" w:rsidRPr="004465FE" w:rsidRDefault="004F464B" w:rsidP="000C20C7">
            <w:pPr>
              <w:tabs>
                <w:tab w:val="left" w:pos="360"/>
              </w:tabs>
              <w:jc w:val="center"/>
              <w:rPr>
                <w:b/>
                <w:sz w:val="22"/>
                <w:szCs w:val="22"/>
              </w:rPr>
            </w:pPr>
            <w:r w:rsidRPr="004465FE">
              <w:rPr>
                <w:b/>
                <w:sz w:val="22"/>
                <w:szCs w:val="22"/>
              </w:rPr>
              <w:t>Participation</w:t>
            </w:r>
          </w:p>
          <w:p w:rsidR="004F464B" w:rsidRPr="004465FE" w:rsidRDefault="004F464B" w:rsidP="000C20C7">
            <w:pPr>
              <w:tabs>
                <w:tab w:val="left" w:pos="360"/>
              </w:tabs>
              <w:jc w:val="center"/>
              <w:rPr>
                <w:b/>
                <w:sz w:val="22"/>
                <w:szCs w:val="22"/>
              </w:rPr>
            </w:pPr>
            <w:r w:rsidRPr="004465FE">
              <w:rPr>
                <w:b/>
                <w:sz w:val="22"/>
                <w:szCs w:val="22"/>
              </w:rPr>
              <w:t>Rates</w:t>
            </w:r>
          </w:p>
        </w:tc>
      </w:tr>
      <w:tr w:rsidR="004F464B" w:rsidRPr="00A07E2B">
        <w:tc>
          <w:tcPr>
            <w:tcW w:w="2250" w:type="dxa"/>
          </w:tcPr>
          <w:p w:rsidR="004F464B" w:rsidRPr="004465FE" w:rsidRDefault="004F464B" w:rsidP="00A07E2B">
            <w:pPr>
              <w:tabs>
                <w:tab w:val="left" w:pos="360"/>
              </w:tabs>
              <w:jc w:val="center"/>
              <w:rPr>
                <w:sz w:val="22"/>
                <w:szCs w:val="22"/>
              </w:rPr>
            </w:pPr>
            <w:r>
              <w:rPr>
                <w:sz w:val="22"/>
                <w:szCs w:val="22"/>
              </w:rPr>
              <w:t>Quality child care</w:t>
            </w:r>
          </w:p>
        </w:tc>
        <w:tc>
          <w:tcPr>
            <w:tcW w:w="1260" w:type="dxa"/>
          </w:tcPr>
          <w:p w:rsidR="004F464B" w:rsidRPr="004465FE" w:rsidRDefault="004F464B" w:rsidP="009253B4">
            <w:pPr>
              <w:tabs>
                <w:tab w:val="left" w:pos="360"/>
              </w:tabs>
              <w:jc w:val="center"/>
              <w:rPr>
                <w:sz w:val="22"/>
                <w:szCs w:val="22"/>
              </w:rPr>
            </w:pPr>
            <w:r w:rsidRPr="004465FE">
              <w:rPr>
                <w:sz w:val="22"/>
                <w:szCs w:val="22"/>
              </w:rPr>
              <w:t>X</w:t>
            </w:r>
          </w:p>
        </w:tc>
        <w:tc>
          <w:tcPr>
            <w:tcW w:w="1260" w:type="dxa"/>
          </w:tcPr>
          <w:p w:rsidR="004F464B" w:rsidRPr="004465FE" w:rsidRDefault="004F464B" w:rsidP="009253B4">
            <w:pPr>
              <w:tabs>
                <w:tab w:val="left" w:pos="360"/>
              </w:tabs>
              <w:jc w:val="center"/>
              <w:rPr>
                <w:sz w:val="22"/>
                <w:szCs w:val="22"/>
              </w:rPr>
            </w:pPr>
            <w:r w:rsidRPr="004465FE">
              <w:rPr>
                <w:sz w:val="22"/>
                <w:szCs w:val="22"/>
              </w:rPr>
              <w:t>X</w:t>
            </w:r>
          </w:p>
        </w:tc>
        <w:tc>
          <w:tcPr>
            <w:tcW w:w="1530" w:type="dxa"/>
          </w:tcPr>
          <w:p w:rsidR="004F464B" w:rsidRPr="004465FE" w:rsidRDefault="004F464B" w:rsidP="009253B4">
            <w:pPr>
              <w:tabs>
                <w:tab w:val="left" w:pos="360"/>
              </w:tabs>
              <w:jc w:val="center"/>
              <w:rPr>
                <w:sz w:val="22"/>
                <w:szCs w:val="22"/>
              </w:rPr>
            </w:pPr>
            <w:r w:rsidRPr="004465FE">
              <w:rPr>
                <w:sz w:val="22"/>
                <w:szCs w:val="22"/>
              </w:rPr>
              <w:t>X</w:t>
            </w:r>
          </w:p>
        </w:tc>
        <w:tc>
          <w:tcPr>
            <w:tcW w:w="1440" w:type="dxa"/>
          </w:tcPr>
          <w:p w:rsidR="004F464B" w:rsidRPr="004465FE" w:rsidRDefault="004F464B" w:rsidP="009253B4">
            <w:pPr>
              <w:tabs>
                <w:tab w:val="left" w:pos="360"/>
              </w:tabs>
              <w:jc w:val="center"/>
              <w:rPr>
                <w:sz w:val="22"/>
                <w:szCs w:val="22"/>
              </w:rPr>
            </w:pPr>
            <w:r w:rsidRPr="004465FE">
              <w:rPr>
                <w:sz w:val="22"/>
                <w:szCs w:val="22"/>
              </w:rPr>
              <w:t>X</w:t>
            </w:r>
          </w:p>
        </w:tc>
        <w:tc>
          <w:tcPr>
            <w:tcW w:w="1620" w:type="dxa"/>
          </w:tcPr>
          <w:p w:rsidR="004F464B" w:rsidRPr="004465FE" w:rsidRDefault="004F464B" w:rsidP="009253B4">
            <w:pPr>
              <w:tabs>
                <w:tab w:val="left" w:pos="360"/>
              </w:tabs>
              <w:jc w:val="center"/>
              <w:rPr>
                <w:sz w:val="22"/>
                <w:szCs w:val="22"/>
              </w:rPr>
            </w:pPr>
          </w:p>
        </w:tc>
      </w:tr>
      <w:tr w:rsidR="004F464B" w:rsidRPr="00A07E2B">
        <w:tc>
          <w:tcPr>
            <w:tcW w:w="2250" w:type="dxa"/>
          </w:tcPr>
          <w:p w:rsidR="004F464B" w:rsidRPr="004465FE" w:rsidRDefault="004F464B" w:rsidP="00A07E2B">
            <w:pPr>
              <w:tabs>
                <w:tab w:val="left" w:pos="360"/>
              </w:tabs>
              <w:jc w:val="center"/>
              <w:rPr>
                <w:sz w:val="22"/>
                <w:szCs w:val="22"/>
              </w:rPr>
            </w:pPr>
            <w:r>
              <w:rPr>
                <w:sz w:val="22"/>
                <w:szCs w:val="22"/>
              </w:rPr>
              <w:t>Developmentally appropriate</w:t>
            </w:r>
            <w:r w:rsidR="005D6DD0">
              <w:rPr>
                <w:sz w:val="22"/>
                <w:szCs w:val="22"/>
              </w:rPr>
              <w:t xml:space="preserve"> </w:t>
            </w:r>
            <w:r>
              <w:rPr>
                <w:sz w:val="22"/>
                <w:szCs w:val="22"/>
              </w:rPr>
              <w:t>curriculum</w:t>
            </w:r>
          </w:p>
        </w:tc>
        <w:tc>
          <w:tcPr>
            <w:tcW w:w="1260" w:type="dxa"/>
          </w:tcPr>
          <w:p w:rsidR="004F464B" w:rsidRPr="004465FE" w:rsidRDefault="004F464B" w:rsidP="009253B4">
            <w:pPr>
              <w:tabs>
                <w:tab w:val="left" w:pos="360"/>
              </w:tabs>
              <w:jc w:val="center"/>
              <w:rPr>
                <w:sz w:val="22"/>
                <w:szCs w:val="22"/>
              </w:rPr>
            </w:pPr>
          </w:p>
        </w:tc>
        <w:tc>
          <w:tcPr>
            <w:tcW w:w="1260" w:type="dxa"/>
          </w:tcPr>
          <w:p w:rsidR="004F464B" w:rsidRPr="004465FE" w:rsidRDefault="004F464B" w:rsidP="009253B4">
            <w:pPr>
              <w:tabs>
                <w:tab w:val="left" w:pos="360"/>
              </w:tabs>
              <w:jc w:val="center"/>
              <w:rPr>
                <w:sz w:val="22"/>
                <w:szCs w:val="22"/>
              </w:rPr>
            </w:pPr>
            <w:r w:rsidRPr="004465FE">
              <w:rPr>
                <w:sz w:val="22"/>
                <w:szCs w:val="22"/>
              </w:rPr>
              <w:t>X</w:t>
            </w:r>
          </w:p>
        </w:tc>
        <w:tc>
          <w:tcPr>
            <w:tcW w:w="1530" w:type="dxa"/>
          </w:tcPr>
          <w:p w:rsidR="004F464B" w:rsidRPr="004465FE" w:rsidRDefault="004F464B" w:rsidP="009253B4">
            <w:pPr>
              <w:tabs>
                <w:tab w:val="left" w:pos="360"/>
              </w:tabs>
              <w:jc w:val="center"/>
              <w:rPr>
                <w:sz w:val="22"/>
                <w:szCs w:val="22"/>
              </w:rPr>
            </w:pPr>
            <w:r w:rsidRPr="004465FE">
              <w:rPr>
                <w:sz w:val="22"/>
                <w:szCs w:val="22"/>
              </w:rPr>
              <w:t>X</w:t>
            </w:r>
          </w:p>
        </w:tc>
        <w:tc>
          <w:tcPr>
            <w:tcW w:w="1440" w:type="dxa"/>
          </w:tcPr>
          <w:p w:rsidR="004F464B" w:rsidRPr="004465FE" w:rsidRDefault="004F464B" w:rsidP="009253B4">
            <w:pPr>
              <w:tabs>
                <w:tab w:val="left" w:pos="360"/>
              </w:tabs>
              <w:jc w:val="center"/>
              <w:rPr>
                <w:sz w:val="22"/>
                <w:szCs w:val="22"/>
              </w:rPr>
            </w:pPr>
            <w:r w:rsidRPr="004465FE">
              <w:rPr>
                <w:sz w:val="22"/>
                <w:szCs w:val="22"/>
              </w:rPr>
              <w:t>X</w:t>
            </w:r>
          </w:p>
        </w:tc>
        <w:tc>
          <w:tcPr>
            <w:tcW w:w="1620" w:type="dxa"/>
          </w:tcPr>
          <w:p w:rsidR="004F464B" w:rsidRPr="004465FE" w:rsidRDefault="004F464B" w:rsidP="009253B4">
            <w:pPr>
              <w:tabs>
                <w:tab w:val="left" w:pos="360"/>
              </w:tabs>
              <w:jc w:val="center"/>
              <w:rPr>
                <w:sz w:val="22"/>
                <w:szCs w:val="22"/>
              </w:rPr>
            </w:pPr>
          </w:p>
        </w:tc>
      </w:tr>
      <w:tr w:rsidR="004F464B" w:rsidRPr="00A07E2B">
        <w:tc>
          <w:tcPr>
            <w:tcW w:w="2250" w:type="dxa"/>
          </w:tcPr>
          <w:p w:rsidR="004F464B" w:rsidRPr="004465FE" w:rsidRDefault="004F464B" w:rsidP="00A07E2B">
            <w:pPr>
              <w:tabs>
                <w:tab w:val="left" w:pos="360"/>
              </w:tabs>
              <w:jc w:val="center"/>
              <w:rPr>
                <w:sz w:val="22"/>
                <w:szCs w:val="22"/>
              </w:rPr>
            </w:pPr>
            <w:r>
              <w:rPr>
                <w:sz w:val="22"/>
                <w:szCs w:val="22"/>
              </w:rPr>
              <w:t>Affordable child care</w:t>
            </w:r>
          </w:p>
        </w:tc>
        <w:tc>
          <w:tcPr>
            <w:tcW w:w="1260" w:type="dxa"/>
          </w:tcPr>
          <w:p w:rsidR="004F464B" w:rsidRPr="004465FE" w:rsidRDefault="004F464B" w:rsidP="009253B4">
            <w:pPr>
              <w:tabs>
                <w:tab w:val="left" w:pos="360"/>
              </w:tabs>
              <w:jc w:val="center"/>
              <w:rPr>
                <w:sz w:val="22"/>
                <w:szCs w:val="22"/>
              </w:rPr>
            </w:pPr>
          </w:p>
        </w:tc>
        <w:tc>
          <w:tcPr>
            <w:tcW w:w="1260" w:type="dxa"/>
          </w:tcPr>
          <w:p w:rsidR="004F464B" w:rsidRPr="004465FE" w:rsidRDefault="004F464B" w:rsidP="009253B4">
            <w:pPr>
              <w:tabs>
                <w:tab w:val="left" w:pos="360"/>
              </w:tabs>
              <w:jc w:val="center"/>
              <w:rPr>
                <w:sz w:val="22"/>
                <w:szCs w:val="22"/>
              </w:rPr>
            </w:pPr>
            <w:r w:rsidRPr="004465FE">
              <w:rPr>
                <w:sz w:val="22"/>
                <w:szCs w:val="22"/>
              </w:rPr>
              <w:t>X</w:t>
            </w:r>
          </w:p>
        </w:tc>
        <w:tc>
          <w:tcPr>
            <w:tcW w:w="1530" w:type="dxa"/>
          </w:tcPr>
          <w:p w:rsidR="004F464B" w:rsidRPr="004465FE" w:rsidRDefault="004F464B" w:rsidP="009253B4">
            <w:pPr>
              <w:tabs>
                <w:tab w:val="left" w:pos="360"/>
              </w:tabs>
              <w:jc w:val="center"/>
              <w:rPr>
                <w:sz w:val="22"/>
                <w:szCs w:val="22"/>
              </w:rPr>
            </w:pPr>
          </w:p>
        </w:tc>
        <w:tc>
          <w:tcPr>
            <w:tcW w:w="1440" w:type="dxa"/>
          </w:tcPr>
          <w:p w:rsidR="004F464B" w:rsidRPr="004465FE" w:rsidRDefault="004F464B" w:rsidP="009253B4">
            <w:pPr>
              <w:tabs>
                <w:tab w:val="left" w:pos="360"/>
              </w:tabs>
              <w:jc w:val="center"/>
              <w:rPr>
                <w:sz w:val="22"/>
                <w:szCs w:val="22"/>
              </w:rPr>
            </w:pPr>
          </w:p>
        </w:tc>
        <w:tc>
          <w:tcPr>
            <w:tcW w:w="1620" w:type="dxa"/>
          </w:tcPr>
          <w:p w:rsidR="004F464B" w:rsidRPr="004465FE" w:rsidRDefault="004F464B" w:rsidP="009253B4">
            <w:pPr>
              <w:tabs>
                <w:tab w:val="left" w:pos="360"/>
              </w:tabs>
              <w:jc w:val="center"/>
              <w:rPr>
                <w:sz w:val="22"/>
                <w:szCs w:val="22"/>
              </w:rPr>
            </w:pPr>
            <w:r w:rsidRPr="004465FE">
              <w:rPr>
                <w:sz w:val="22"/>
                <w:szCs w:val="22"/>
              </w:rPr>
              <w:t>X</w:t>
            </w:r>
          </w:p>
        </w:tc>
      </w:tr>
      <w:tr w:rsidR="004F464B" w:rsidRPr="00A07E2B">
        <w:tc>
          <w:tcPr>
            <w:tcW w:w="2250" w:type="dxa"/>
          </w:tcPr>
          <w:p w:rsidR="004F464B" w:rsidRPr="004465FE" w:rsidRDefault="004F464B" w:rsidP="00A07E2B">
            <w:pPr>
              <w:tabs>
                <w:tab w:val="left" w:pos="360"/>
              </w:tabs>
              <w:jc w:val="center"/>
              <w:rPr>
                <w:sz w:val="22"/>
                <w:szCs w:val="22"/>
              </w:rPr>
            </w:pPr>
            <w:r>
              <w:rPr>
                <w:sz w:val="22"/>
                <w:szCs w:val="22"/>
              </w:rPr>
              <w:t>Partnerships with families</w:t>
            </w:r>
          </w:p>
        </w:tc>
        <w:tc>
          <w:tcPr>
            <w:tcW w:w="1260" w:type="dxa"/>
          </w:tcPr>
          <w:p w:rsidR="004F464B" w:rsidRPr="004465FE" w:rsidRDefault="004F464B" w:rsidP="009253B4">
            <w:pPr>
              <w:tabs>
                <w:tab w:val="left" w:pos="360"/>
              </w:tabs>
              <w:jc w:val="center"/>
              <w:rPr>
                <w:sz w:val="22"/>
                <w:szCs w:val="22"/>
              </w:rPr>
            </w:pPr>
            <w:r w:rsidRPr="004465FE">
              <w:rPr>
                <w:sz w:val="22"/>
                <w:szCs w:val="22"/>
              </w:rPr>
              <w:t>X</w:t>
            </w:r>
          </w:p>
        </w:tc>
        <w:tc>
          <w:tcPr>
            <w:tcW w:w="1260" w:type="dxa"/>
          </w:tcPr>
          <w:p w:rsidR="004F464B" w:rsidRPr="004465FE" w:rsidRDefault="004F464B" w:rsidP="009253B4">
            <w:pPr>
              <w:tabs>
                <w:tab w:val="left" w:pos="360"/>
              </w:tabs>
              <w:jc w:val="center"/>
              <w:rPr>
                <w:sz w:val="22"/>
                <w:szCs w:val="22"/>
              </w:rPr>
            </w:pPr>
            <w:r w:rsidRPr="004465FE">
              <w:rPr>
                <w:sz w:val="22"/>
                <w:szCs w:val="22"/>
              </w:rPr>
              <w:t>X</w:t>
            </w:r>
          </w:p>
        </w:tc>
        <w:tc>
          <w:tcPr>
            <w:tcW w:w="1530" w:type="dxa"/>
          </w:tcPr>
          <w:p w:rsidR="004F464B" w:rsidRPr="004465FE" w:rsidRDefault="004F464B" w:rsidP="009253B4">
            <w:pPr>
              <w:tabs>
                <w:tab w:val="left" w:pos="360"/>
              </w:tabs>
              <w:jc w:val="center"/>
              <w:rPr>
                <w:sz w:val="22"/>
                <w:szCs w:val="22"/>
              </w:rPr>
            </w:pPr>
            <w:r w:rsidRPr="004465FE">
              <w:rPr>
                <w:sz w:val="22"/>
                <w:szCs w:val="22"/>
              </w:rPr>
              <w:t>X</w:t>
            </w:r>
          </w:p>
        </w:tc>
        <w:tc>
          <w:tcPr>
            <w:tcW w:w="1440" w:type="dxa"/>
          </w:tcPr>
          <w:p w:rsidR="004F464B" w:rsidRPr="004465FE" w:rsidRDefault="004F464B" w:rsidP="009253B4">
            <w:pPr>
              <w:tabs>
                <w:tab w:val="left" w:pos="360"/>
              </w:tabs>
              <w:jc w:val="center"/>
              <w:rPr>
                <w:sz w:val="22"/>
                <w:szCs w:val="22"/>
              </w:rPr>
            </w:pPr>
          </w:p>
        </w:tc>
        <w:tc>
          <w:tcPr>
            <w:tcW w:w="1620" w:type="dxa"/>
          </w:tcPr>
          <w:p w:rsidR="004F464B" w:rsidRPr="004465FE" w:rsidRDefault="003C6556" w:rsidP="009253B4">
            <w:pPr>
              <w:tabs>
                <w:tab w:val="left" w:pos="360"/>
              </w:tabs>
              <w:jc w:val="center"/>
              <w:rPr>
                <w:sz w:val="22"/>
                <w:szCs w:val="22"/>
              </w:rPr>
            </w:pPr>
            <w:r>
              <w:rPr>
                <w:sz w:val="22"/>
                <w:szCs w:val="22"/>
              </w:rPr>
              <w:t>X</w:t>
            </w:r>
          </w:p>
        </w:tc>
      </w:tr>
      <w:tr w:rsidR="004F464B" w:rsidRPr="00A07E2B">
        <w:tc>
          <w:tcPr>
            <w:tcW w:w="2250" w:type="dxa"/>
          </w:tcPr>
          <w:p w:rsidR="004F464B" w:rsidRPr="004465FE" w:rsidRDefault="004F464B" w:rsidP="00A07E2B">
            <w:pPr>
              <w:tabs>
                <w:tab w:val="left" w:pos="360"/>
              </w:tabs>
              <w:jc w:val="center"/>
              <w:rPr>
                <w:sz w:val="22"/>
                <w:szCs w:val="22"/>
              </w:rPr>
            </w:pPr>
            <w:r>
              <w:rPr>
                <w:sz w:val="22"/>
                <w:szCs w:val="22"/>
              </w:rPr>
              <w:t>Support services for children</w:t>
            </w:r>
          </w:p>
        </w:tc>
        <w:tc>
          <w:tcPr>
            <w:tcW w:w="1260" w:type="dxa"/>
          </w:tcPr>
          <w:p w:rsidR="004F464B" w:rsidRPr="004465FE" w:rsidRDefault="004F464B" w:rsidP="009253B4">
            <w:pPr>
              <w:tabs>
                <w:tab w:val="left" w:pos="360"/>
              </w:tabs>
              <w:jc w:val="center"/>
              <w:rPr>
                <w:sz w:val="22"/>
                <w:szCs w:val="22"/>
              </w:rPr>
            </w:pPr>
          </w:p>
        </w:tc>
        <w:tc>
          <w:tcPr>
            <w:tcW w:w="1260" w:type="dxa"/>
          </w:tcPr>
          <w:p w:rsidR="004F464B" w:rsidRPr="004465FE" w:rsidRDefault="004F464B" w:rsidP="009253B4">
            <w:pPr>
              <w:tabs>
                <w:tab w:val="left" w:pos="360"/>
              </w:tabs>
              <w:jc w:val="center"/>
              <w:rPr>
                <w:sz w:val="22"/>
                <w:szCs w:val="22"/>
              </w:rPr>
            </w:pPr>
          </w:p>
        </w:tc>
        <w:tc>
          <w:tcPr>
            <w:tcW w:w="1530" w:type="dxa"/>
          </w:tcPr>
          <w:p w:rsidR="004F464B" w:rsidRPr="004465FE" w:rsidRDefault="004F464B" w:rsidP="009253B4">
            <w:pPr>
              <w:tabs>
                <w:tab w:val="left" w:pos="360"/>
              </w:tabs>
              <w:jc w:val="center"/>
              <w:rPr>
                <w:sz w:val="22"/>
                <w:szCs w:val="22"/>
              </w:rPr>
            </w:pPr>
            <w:r w:rsidRPr="004465FE">
              <w:rPr>
                <w:sz w:val="22"/>
                <w:szCs w:val="22"/>
              </w:rPr>
              <w:t>X</w:t>
            </w:r>
          </w:p>
        </w:tc>
        <w:tc>
          <w:tcPr>
            <w:tcW w:w="1440" w:type="dxa"/>
          </w:tcPr>
          <w:p w:rsidR="004F464B" w:rsidRPr="004465FE" w:rsidRDefault="004F464B" w:rsidP="009253B4">
            <w:pPr>
              <w:tabs>
                <w:tab w:val="left" w:pos="360"/>
              </w:tabs>
              <w:jc w:val="center"/>
              <w:rPr>
                <w:sz w:val="22"/>
                <w:szCs w:val="22"/>
              </w:rPr>
            </w:pPr>
          </w:p>
        </w:tc>
        <w:tc>
          <w:tcPr>
            <w:tcW w:w="1620" w:type="dxa"/>
          </w:tcPr>
          <w:p w:rsidR="004F464B" w:rsidRPr="004465FE" w:rsidRDefault="004F464B" w:rsidP="009253B4">
            <w:pPr>
              <w:tabs>
                <w:tab w:val="left" w:pos="360"/>
              </w:tabs>
              <w:jc w:val="center"/>
              <w:rPr>
                <w:sz w:val="22"/>
                <w:szCs w:val="22"/>
              </w:rPr>
            </w:pPr>
            <w:r w:rsidRPr="004465FE">
              <w:rPr>
                <w:sz w:val="22"/>
                <w:szCs w:val="22"/>
              </w:rPr>
              <w:t>X</w:t>
            </w:r>
          </w:p>
        </w:tc>
      </w:tr>
      <w:tr w:rsidR="004F464B" w:rsidRPr="00A07E2B">
        <w:tc>
          <w:tcPr>
            <w:tcW w:w="2250" w:type="dxa"/>
          </w:tcPr>
          <w:p w:rsidR="004F464B" w:rsidRPr="004465FE" w:rsidRDefault="004F464B" w:rsidP="00A07E2B">
            <w:pPr>
              <w:tabs>
                <w:tab w:val="left" w:pos="360"/>
              </w:tabs>
              <w:jc w:val="center"/>
              <w:rPr>
                <w:sz w:val="22"/>
                <w:szCs w:val="22"/>
              </w:rPr>
            </w:pPr>
            <w:r>
              <w:rPr>
                <w:sz w:val="22"/>
                <w:szCs w:val="22"/>
              </w:rPr>
              <w:t>Experiential learning</w:t>
            </w:r>
            <w:r w:rsidR="00501CC7">
              <w:rPr>
                <w:sz w:val="22"/>
                <w:szCs w:val="22"/>
              </w:rPr>
              <w:t xml:space="preserve"> </w:t>
            </w:r>
            <w:r w:rsidR="00CF031B">
              <w:rPr>
                <w:sz w:val="22"/>
                <w:szCs w:val="22"/>
              </w:rPr>
              <w:t>for</w:t>
            </w:r>
            <w:r w:rsidR="00501CC7">
              <w:rPr>
                <w:sz w:val="22"/>
                <w:szCs w:val="22"/>
              </w:rPr>
              <w:t xml:space="preserve"> NIU students</w:t>
            </w:r>
          </w:p>
        </w:tc>
        <w:tc>
          <w:tcPr>
            <w:tcW w:w="1260" w:type="dxa"/>
          </w:tcPr>
          <w:p w:rsidR="004F464B" w:rsidRPr="004465FE" w:rsidRDefault="004F464B" w:rsidP="009253B4">
            <w:pPr>
              <w:tabs>
                <w:tab w:val="left" w:pos="360"/>
              </w:tabs>
              <w:jc w:val="center"/>
              <w:rPr>
                <w:sz w:val="22"/>
                <w:szCs w:val="22"/>
              </w:rPr>
            </w:pPr>
          </w:p>
        </w:tc>
        <w:tc>
          <w:tcPr>
            <w:tcW w:w="1260" w:type="dxa"/>
          </w:tcPr>
          <w:p w:rsidR="004F464B" w:rsidRPr="004465FE" w:rsidRDefault="004F464B" w:rsidP="009253B4">
            <w:pPr>
              <w:tabs>
                <w:tab w:val="left" w:pos="360"/>
              </w:tabs>
              <w:jc w:val="center"/>
              <w:rPr>
                <w:sz w:val="22"/>
                <w:szCs w:val="22"/>
              </w:rPr>
            </w:pPr>
            <w:r w:rsidRPr="004465FE">
              <w:rPr>
                <w:sz w:val="22"/>
                <w:szCs w:val="22"/>
              </w:rPr>
              <w:t>X</w:t>
            </w:r>
          </w:p>
        </w:tc>
        <w:tc>
          <w:tcPr>
            <w:tcW w:w="1530" w:type="dxa"/>
          </w:tcPr>
          <w:p w:rsidR="004F464B" w:rsidRPr="004465FE" w:rsidRDefault="004F464B" w:rsidP="009253B4">
            <w:pPr>
              <w:tabs>
                <w:tab w:val="left" w:pos="360"/>
              </w:tabs>
              <w:jc w:val="center"/>
              <w:rPr>
                <w:sz w:val="22"/>
                <w:szCs w:val="22"/>
              </w:rPr>
            </w:pPr>
          </w:p>
        </w:tc>
        <w:tc>
          <w:tcPr>
            <w:tcW w:w="1440" w:type="dxa"/>
          </w:tcPr>
          <w:p w:rsidR="004F464B" w:rsidRPr="004465FE" w:rsidRDefault="004F464B" w:rsidP="009253B4">
            <w:pPr>
              <w:tabs>
                <w:tab w:val="left" w:pos="360"/>
              </w:tabs>
              <w:jc w:val="center"/>
              <w:rPr>
                <w:sz w:val="22"/>
                <w:szCs w:val="22"/>
              </w:rPr>
            </w:pPr>
          </w:p>
        </w:tc>
        <w:tc>
          <w:tcPr>
            <w:tcW w:w="1620" w:type="dxa"/>
          </w:tcPr>
          <w:p w:rsidR="004F464B" w:rsidRPr="004465FE" w:rsidRDefault="004F464B" w:rsidP="009253B4">
            <w:pPr>
              <w:tabs>
                <w:tab w:val="left" w:pos="360"/>
              </w:tabs>
              <w:jc w:val="center"/>
              <w:rPr>
                <w:sz w:val="22"/>
                <w:szCs w:val="22"/>
              </w:rPr>
            </w:pPr>
            <w:r w:rsidRPr="004465FE">
              <w:rPr>
                <w:sz w:val="22"/>
                <w:szCs w:val="22"/>
              </w:rPr>
              <w:t>X</w:t>
            </w:r>
          </w:p>
        </w:tc>
      </w:tr>
    </w:tbl>
    <w:p w:rsidR="000C20C7" w:rsidRDefault="000C20C7">
      <w:pPr>
        <w:tabs>
          <w:tab w:val="left" w:pos="360"/>
        </w:tabs>
        <w:rPr>
          <w:b/>
        </w:rPr>
      </w:pPr>
    </w:p>
    <w:p w:rsidR="00086C07" w:rsidRDefault="00086C07">
      <w:pPr>
        <w:tabs>
          <w:tab w:val="left" w:pos="360"/>
        </w:tabs>
        <w:rPr>
          <w:b/>
        </w:rPr>
      </w:pPr>
    </w:p>
    <w:p w:rsidR="00B64392" w:rsidRDefault="00DA535A">
      <w:pPr>
        <w:tabs>
          <w:tab w:val="left" w:pos="360"/>
        </w:tabs>
        <w:rPr>
          <w:b/>
        </w:rPr>
      </w:pPr>
      <w:r>
        <w:rPr>
          <w:b/>
        </w:rPr>
        <w:t>VI</w:t>
      </w:r>
      <w:r w:rsidR="00A22B37">
        <w:rPr>
          <w:b/>
        </w:rPr>
        <w:t>.</w:t>
      </w:r>
      <w:r w:rsidR="00A22B37">
        <w:rPr>
          <w:b/>
        </w:rPr>
        <w:tab/>
      </w:r>
      <w:r w:rsidR="00C674AA">
        <w:rPr>
          <w:b/>
        </w:rPr>
        <w:t xml:space="preserve">Evidence by Objective </w:t>
      </w:r>
    </w:p>
    <w:p w:rsidR="00B64392" w:rsidRDefault="00B64392">
      <w:pPr>
        <w:tabs>
          <w:tab w:val="left" w:pos="360"/>
        </w:tabs>
      </w:pPr>
    </w:p>
    <w:p w:rsidR="00C674AA" w:rsidRPr="00567E5D" w:rsidRDefault="00EB5ED3" w:rsidP="00EB5ED3">
      <w:pPr>
        <w:tabs>
          <w:tab w:val="left" w:pos="360"/>
        </w:tabs>
        <w:ind w:left="720" w:hanging="720"/>
      </w:pPr>
      <w:r w:rsidRPr="00567E5D">
        <w:rPr>
          <w:i/>
        </w:rPr>
        <w:tab/>
      </w:r>
      <w:r w:rsidRPr="008B493F">
        <w:t>A.</w:t>
      </w:r>
      <w:r w:rsidRPr="00567E5D">
        <w:rPr>
          <w:i/>
        </w:rPr>
        <w:tab/>
      </w:r>
      <w:r w:rsidRPr="008B493F">
        <w:rPr>
          <w:b/>
          <w:i/>
        </w:rPr>
        <w:t>Provide high quality care for children of NIU students, faculty, staff, and the surrounding community</w:t>
      </w:r>
      <w:proofErr w:type="gramStart"/>
      <w:r w:rsidRPr="008B493F">
        <w:rPr>
          <w:b/>
          <w:i/>
        </w:rPr>
        <w:t xml:space="preserve">. </w:t>
      </w:r>
      <w:r w:rsidRPr="00567E5D">
        <w:rPr>
          <w:i/>
        </w:rPr>
        <w:t xml:space="preserve"> </w:t>
      </w:r>
      <w:proofErr w:type="gramEnd"/>
      <w:r w:rsidR="001F2D3C">
        <w:t>The objective has been met as indicated by the evidence presented below.</w:t>
      </w:r>
    </w:p>
    <w:p w:rsidR="00C00015" w:rsidRPr="00EB5ED3" w:rsidRDefault="00C00015">
      <w:pPr>
        <w:tabs>
          <w:tab w:val="left" w:pos="360"/>
        </w:tabs>
      </w:pPr>
    </w:p>
    <w:p w:rsidR="00C00015" w:rsidRDefault="00F561BB" w:rsidP="00F561BB">
      <w:pPr>
        <w:numPr>
          <w:ilvl w:val="0"/>
          <w:numId w:val="15"/>
        </w:numPr>
        <w:tabs>
          <w:tab w:val="left" w:pos="360"/>
        </w:tabs>
      </w:pPr>
      <w:r>
        <w:t>Parent Interviews</w:t>
      </w:r>
    </w:p>
    <w:p w:rsidR="00256580" w:rsidRDefault="00172960" w:rsidP="00172960">
      <w:pPr>
        <w:numPr>
          <w:ilvl w:val="1"/>
          <w:numId w:val="15"/>
        </w:numPr>
        <w:tabs>
          <w:tab w:val="left" w:pos="360"/>
        </w:tabs>
      </w:pPr>
      <w:r>
        <w:t xml:space="preserve">A graduate student </w:t>
      </w:r>
      <w:r w:rsidR="00163647">
        <w:t>conduct</w:t>
      </w:r>
      <w:r>
        <w:t xml:space="preserve">ed a needs assessment </w:t>
      </w:r>
      <w:r w:rsidR="00E844FD">
        <w:t xml:space="preserve">by interviewing </w:t>
      </w:r>
      <w:r>
        <w:t xml:space="preserve">non-traditional and/or commuting student parents whose children </w:t>
      </w:r>
      <w:r w:rsidR="00E844FD">
        <w:t>attend</w:t>
      </w:r>
      <w:r>
        <w:t xml:space="preserve"> CCC. The data </w:t>
      </w:r>
      <w:r w:rsidR="00E844FD">
        <w:t xml:space="preserve">collected </w:t>
      </w:r>
      <w:r>
        <w:t>indicate</w:t>
      </w:r>
      <w:r w:rsidR="003D312C">
        <w:t>d</w:t>
      </w:r>
      <w:r>
        <w:t xml:space="preserve"> a favorable response from parents regarding the overall quality of the program.</w:t>
      </w:r>
      <w:r w:rsidR="00D11BEE">
        <w:t xml:space="preserve"> Parents consider</w:t>
      </w:r>
      <w:r w:rsidR="003D312C">
        <w:t>ed</w:t>
      </w:r>
      <w:r w:rsidR="00D11BEE">
        <w:t xml:space="preserve"> the </w:t>
      </w:r>
      <w:r w:rsidR="00256580">
        <w:t>C</w:t>
      </w:r>
      <w:r w:rsidR="00D11BEE">
        <w:t xml:space="preserve">enter’s program an excellent one, comprehensive and extensive, especially the </w:t>
      </w:r>
      <w:r w:rsidR="00E844FD">
        <w:t>C</w:t>
      </w:r>
      <w:r w:rsidR="00D11BEE">
        <w:t>enter’s philosophy of teaching children through play.</w:t>
      </w:r>
    </w:p>
    <w:p w:rsidR="00172960" w:rsidRDefault="00D11BEE" w:rsidP="00172960">
      <w:pPr>
        <w:numPr>
          <w:ilvl w:val="1"/>
          <w:numId w:val="15"/>
        </w:numPr>
        <w:tabs>
          <w:tab w:val="left" w:pos="360"/>
        </w:tabs>
      </w:pPr>
      <w:r>
        <w:t xml:space="preserve">Parents </w:t>
      </w:r>
      <w:r w:rsidR="00163647">
        <w:t>report</w:t>
      </w:r>
      <w:r w:rsidR="003D312C">
        <w:t>ed</w:t>
      </w:r>
      <w:r>
        <w:t xml:space="preserve"> the teachers at the </w:t>
      </w:r>
      <w:r w:rsidR="00256580">
        <w:t xml:space="preserve">Center as excellent. The staff </w:t>
      </w:r>
      <w:r w:rsidR="003D312C">
        <w:t>wa</w:t>
      </w:r>
      <w:r w:rsidR="00256580">
        <w:t>s viewed as open and friendly, available to help parents promptly</w:t>
      </w:r>
      <w:r w:rsidR="00D17FC8">
        <w:t>,</w:t>
      </w:r>
      <w:r w:rsidR="00256580">
        <w:t xml:space="preserve"> and dedicated to the children.</w:t>
      </w:r>
    </w:p>
    <w:p w:rsidR="00172960" w:rsidRDefault="00172960" w:rsidP="00172960">
      <w:pPr>
        <w:tabs>
          <w:tab w:val="left" w:pos="360"/>
        </w:tabs>
        <w:ind w:left="1800"/>
      </w:pPr>
    </w:p>
    <w:p w:rsidR="00F561BB" w:rsidRDefault="00F561BB" w:rsidP="00F561BB">
      <w:pPr>
        <w:numPr>
          <w:ilvl w:val="0"/>
          <w:numId w:val="15"/>
        </w:numPr>
        <w:tabs>
          <w:tab w:val="left" w:pos="360"/>
        </w:tabs>
      </w:pPr>
      <w:r>
        <w:t>Surveys</w:t>
      </w:r>
    </w:p>
    <w:p w:rsidR="00172960" w:rsidRDefault="00172960" w:rsidP="00172960">
      <w:pPr>
        <w:numPr>
          <w:ilvl w:val="1"/>
          <w:numId w:val="15"/>
        </w:numPr>
        <w:tabs>
          <w:tab w:val="left" w:pos="360"/>
        </w:tabs>
      </w:pPr>
      <w:r w:rsidRPr="005D6DD0">
        <w:rPr>
          <w:i/>
        </w:rPr>
        <w:t xml:space="preserve">Parent Program Survey. </w:t>
      </w:r>
      <w:r w:rsidR="008A01D5">
        <w:t>Parents consistently respond</w:t>
      </w:r>
      <w:r w:rsidR="00163647">
        <w:t>ed</w:t>
      </w:r>
      <w:r w:rsidR="008A01D5">
        <w:t xml:space="preserve">, through ratings and </w:t>
      </w:r>
      <w:r w:rsidR="00DA6D20">
        <w:t xml:space="preserve">written </w:t>
      </w:r>
      <w:proofErr w:type="gramStart"/>
      <w:r w:rsidR="008A01D5">
        <w:t xml:space="preserve">comments, </w:t>
      </w:r>
      <w:r w:rsidR="00163647">
        <w:t>that</w:t>
      </w:r>
      <w:proofErr w:type="gramEnd"/>
      <w:r w:rsidR="00163647">
        <w:t xml:space="preserve"> </w:t>
      </w:r>
      <w:r w:rsidR="008A01D5">
        <w:t xml:space="preserve">they </w:t>
      </w:r>
      <w:r w:rsidR="00163647">
        <w:t>are</w:t>
      </w:r>
      <w:r w:rsidR="008A01D5">
        <w:t xml:space="preserve"> highly satisfied with the quality of care and education their child receives. They also indicate</w:t>
      </w:r>
      <w:r w:rsidR="00163647">
        <w:t>d</w:t>
      </w:r>
      <w:r w:rsidR="008A01D5">
        <w:t xml:space="preserve"> high levels of </w:t>
      </w:r>
      <w:r w:rsidR="00E844FD">
        <w:t xml:space="preserve">confidence and </w:t>
      </w:r>
      <w:r w:rsidR="00DA6D20">
        <w:t xml:space="preserve">satisfaction </w:t>
      </w:r>
      <w:r w:rsidR="00E844FD">
        <w:t>regarding</w:t>
      </w:r>
      <w:r w:rsidR="00DA6D20">
        <w:t xml:space="preserve"> the staff, specifically related to </w:t>
      </w:r>
      <w:r w:rsidR="008A01D5">
        <w:t xml:space="preserve">communication and assistance </w:t>
      </w:r>
      <w:r w:rsidR="00DA6D20">
        <w:t>they receive</w:t>
      </w:r>
      <w:r w:rsidR="00163647">
        <w:t>d</w:t>
      </w:r>
      <w:r w:rsidR="008A01D5">
        <w:t xml:space="preserve"> </w:t>
      </w:r>
      <w:r w:rsidR="00E844FD">
        <w:t>with</w:t>
      </w:r>
      <w:r w:rsidR="008A01D5">
        <w:t xml:space="preserve"> child development </w:t>
      </w:r>
      <w:r w:rsidR="00E844FD">
        <w:t>concern</w:t>
      </w:r>
      <w:r w:rsidR="008A01D5">
        <w:t xml:space="preserve">s. </w:t>
      </w:r>
      <w:r w:rsidR="00753735">
        <w:t xml:space="preserve">See </w:t>
      </w:r>
      <w:r w:rsidR="0052436B">
        <w:t>A</w:t>
      </w:r>
      <w:r w:rsidR="00753735">
        <w:t>ppendix</w:t>
      </w:r>
      <w:r w:rsidR="0052436B">
        <w:t xml:space="preserve"> B </w:t>
      </w:r>
      <w:r w:rsidR="00753735">
        <w:t xml:space="preserve">for more </w:t>
      </w:r>
      <w:r w:rsidR="00163647">
        <w:t>comprehensive data</w:t>
      </w:r>
      <w:r w:rsidR="00753735">
        <w:t>.</w:t>
      </w:r>
    </w:p>
    <w:p w:rsidR="005056D0" w:rsidRDefault="005056D0" w:rsidP="005056D0">
      <w:pPr>
        <w:tabs>
          <w:tab w:val="left" w:pos="360"/>
        </w:tabs>
      </w:pPr>
    </w:p>
    <w:p w:rsidR="00172960" w:rsidRDefault="00172960" w:rsidP="00172960">
      <w:pPr>
        <w:numPr>
          <w:ilvl w:val="1"/>
          <w:numId w:val="15"/>
        </w:numPr>
        <w:tabs>
          <w:tab w:val="left" w:pos="360"/>
        </w:tabs>
      </w:pPr>
      <w:r w:rsidRPr="005D6DD0">
        <w:rPr>
          <w:i/>
        </w:rPr>
        <w:t xml:space="preserve">Student </w:t>
      </w:r>
      <w:r w:rsidR="003D0176">
        <w:rPr>
          <w:i/>
        </w:rPr>
        <w:t xml:space="preserve">Worker </w:t>
      </w:r>
      <w:r w:rsidRPr="005D6DD0">
        <w:rPr>
          <w:i/>
        </w:rPr>
        <w:t>Program Survey</w:t>
      </w:r>
      <w:r w:rsidR="00DA6D20" w:rsidRPr="005D6DD0">
        <w:rPr>
          <w:i/>
        </w:rPr>
        <w:t xml:space="preserve">. </w:t>
      </w:r>
      <w:r w:rsidR="00DA6D20">
        <w:t>Students’ written comments consistently indicate</w:t>
      </w:r>
      <w:r w:rsidR="00163647">
        <w:t>d</w:t>
      </w:r>
      <w:r w:rsidR="00DA6D20">
        <w:t xml:space="preserve"> th</w:t>
      </w:r>
      <w:r w:rsidR="00163647">
        <w:t xml:space="preserve">e strength of the program as the quality and dedication of the staff, overall professionalism, positive approach to children, play-based program, and </w:t>
      </w:r>
      <w:r w:rsidR="00B3448C">
        <w:t xml:space="preserve">as </w:t>
      </w:r>
      <w:r w:rsidR="00163647">
        <w:t>provid</w:t>
      </w:r>
      <w:r w:rsidR="00B3448C">
        <w:t>ing</w:t>
      </w:r>
      <w:r w:rsidR="00163647">
        <w:t xml:space="preserve"> a good experience for student workers</w:t>
      </w:r>
      <w:r w:rsidR="00DA6D20">
        <w:t>.</w:t>
      </w:r>
      <w:r w:rsidR="0052436B">
        <w:t xml:space="preserve"> See Appendix D for more results.</w:t>
      </w:r>
    </w:p>
    <w:p w:rsidR="00E844FD" w:rsidRDefault="00E844FD" w:rsidP="00DA6D20">
      <w:pPr>
        <w:tabs>
          <w:tab w:val="left" w:pos="360"/>
        </w:tabs>
        <w:ind w:left="1800"/>
      </w:pPr>
    </w:p>
    <w:p w:rsidR="00F561BB" w:rsidRDefault="00F561BB" w:rsidP="00F561BB">
      <w:pPr>
        <w:numPr>
          <w:ilvl w:val="0"/>
          <w:numId w:val="15"/>
        </w:numPr>
        <w:tabs>
          <w:tab w:val="left" w:pos="360"/>
        </w:tabs>
      </w:pPr>
      <w:r>
        <w:t xml:space="preserve">Accreditation </w:t>
      </w:r>
    </w:p>
    <w:p w:rsidR="00DA6D20" w:rsidRDefault="00DA6D20" w:rsidP="00DA6D20">
      <w:pPr>
        <w:numPr>
          <w:ilvl w:val="1"/>
          <w:numId w:val="15"/>
        </w:numPr>
        <w:tabs>
          <w:tab w:val="left" w:pos="360"/>
        </w:tabs>
      </w:pPr>
      <w:r>
        <w:t>Campus Child Care achieved re-accreditation in January 2002.</w:t>
      </w:r>
    </w:p>
    <w:p w:rsidR="00DA6D20" w:rsidRDefault="00DA6D20" w:rsidP="00DA6D20">
      <w:pPr>
        <w:numPr>
          <w:ilvl w:val="1"/>
          <w:numId w:val="15"/>
        </w:numPr>
        <w:tabs>
          <w:tab w:val="left" w:pos="360"/>
        </w:tabs>
      </w:pPr>
      <w:r>
        <w:lastRenderedPageBreak/>
        <w:t xml:space="preserve">The Commission </w:t>
      </w:r>
      <w:r w:rsidR="00163647">
        <w:t>c</w:t>
      </w:r>
      <w:r>
        <w:t>ommend</w:t>
      </w:r>
      <w:r w:rsidR="00163647">
        <w:t>ed</w:t>
      </w:r>
      <w:r>
        <w:t xml:space="preserve"> the program for substantial compliance in the following areas: interactions among teachers and children; curriculum; staff qualifications and development; physical environment;</w:t>
      </w:r>
      <w:r w:rsidR="00163647">
        <w:t xml:space="preserve"> and nutrition and food service (Appendix A).</w:t>
      </w:r>
    </w:p>
    <w:p w:rsidR="00CC0E10" w:rsidRDefault="00CC0E10" w:rsidP="00DA6D20">
      <w:pPr>
        <w:numPr>
          <w:ilvl w:val="1"/>
          <w:numId w:val="15"/>
        </w:numPr>
        <w:tabs>
          <w:tab w:val="left" w:pos="360"/>
        </w:tabs>
      </w:pPr>
      <w:r>
        <w:t xml:space="preserve">One of the most important determinants of quality early childhood programs </w:t>
      </w:r>
      <w:r w:rsidR="00163647">
        <w:t>was cited as</w:t>
      </w:r>
      <w:r>
        <w:t xml:space="preserve"> the qualifications of the staff. The Commission commend</w:t>
      </w:r>
      <w:r w:rsidR="00163647">
        <w:t>ed</w:t>
      </w:r>
      <w:r>
        <w:t xml:space="preserve"> the program for having a high level of staff who underst</w:t>
      </w:r>
      <w:r w:rsidR="00B3448C">
        <w:t>oo</w:t>
      </w:r>
      <w:r>
        <w:t>d child development and who recognize</w:t>
      </w:r>
      <w:r w:rsidR="00D17FC8">
        <w:t>d</w:t>
      </w:r>
      <w:r>
        <w:t xml:space="preserve"> a</w:t>
      </w:r>
      <w:r w:rsidR="00163647">
        <w:t>nd provide</w:t>
      </w:r>
      <w:r w:rsidR="00D17FC8">
        <w:t>d</w:t>
      </w:r>
      <w:r w:rsidR="00163647">
        <w:t xml:space="preserve"> for children’s needs (Appendix A).</w:t>
      </w:r>
    </w:p>
    <w:p w:rsidR="00CC0E10" w:rsidRDefault="00CC0E10" w:rsidP="00DA6D20">
      <w:pPr>
        <w:numPr>
          <w:ilvl w:val="1"/>
          <w:numId w:val="15"/>
        </w:numPr>
        <w:tabs>
          <w:tab w:val="left" w:pos="360"/>
        </w:tabs>
      </w:pPr>
      <w:r>
        <w:t xml:space="preserve">The program </w:t>
      </w:r>
      <w:r w:rsidR="00163647">
        <w:t>was considered</w:t>
      </w:r>
      <w:r>
        <w:t xml:space="preserve"> sufficiently staffed to meet the needs and promote the physical, social, emotional, and cognitive development of children. The Commission commend</w:t>
      </w:r>
      <w:r w:rsidR="00310AC5">
        <w:t>ed</w:t>
      </w:r>
      <w:r>
        <w:t xml:space="preserve"> the program for demonstrating compliance with NAEYC recommendations for group size and ratios</w:t>
      </w:r>
      <w:r w:rsidR="00163647">
        <w:t xml:space="preserve"> (Appendix A)</w:t>
      </w:r>
      <w:r>
        <w:t xml:space="preserve">. The validator noted the Center </w:t>
      </w:r>
      <w:r w:rsidR="003D312C">
        <w:t>wa</w:t>
      </w:r>
      <w:r>
        <w:t>s not meeting NAEYC’s recommended staffing pattern for infants. NAEYC recommend</w:t>
      </w:r>
      <w:r w:rsidR="00D17FC8">
        <w:t>ed</w:t>
      </w:r>
      <w:r>
        <w:t xml:space="preserve"> a group size of no larger than eight while the Center allow</w:t>
      </w:r>
      <w:r w:rsidR="00D17FC8">
        <w:t>ed</w:t>
      </w:r>
      <w:r>
        <w:t xml:space="preserve"> for nine.</w:t>
      </w:r>
    </w:p>
    <w:p w:rsidR="00DA6D20" w:rsidRDefault="00DA6D20" w:rsidP="00DA6D20">
      <w:pPr>
        <w:tabs>
          <w:tab w:val="left" w:pos="360"/>
        </w:tabs>
        <w:ind w:left="1080"/>
      </w:pPr>
    </w:p>
    <w:p w:rsidR="00F561BB" w:rsidRDefault="00F561BB" w:rsidP="00F561BB">
      <w:pPr>
        <w:numPr>
          <w:ilvl w:val="0"/>
          <w:numId w:val="15"/>
        </w:numPr>
        <w:tabs>
          <w:tab w:val="left" w:pos="360"/>
        </w:tabs>
      </w:pPr>
      <w:r>
        <w:t>Licensure</w:t>
      </w:r>
    </w:p>
    <w:p w:rsidR="005B6C31" w:rsidRDefault="005B6C31" w:rsidP="005B6C31">
      <w:pPr>
        <w:numPr>
          <w:ilvl w:val="1"/>
          <w:numId w:val="15"/>
        </w:numPr>
        <w:tabs>
          <w:tab w:val="left" w:pos="360"/>
        </w:tabs>
      </w:pPr>
      <w:r>
        <w:t xml:space="preserve">Licensure through the Department of Children and Family Services has been maintained, per state regulations. </w:t>
      </w:r>
      <w:r w:rsidR="00FA7D37">
        <w:t>CCC was most recently relicensed in February 2004 with a reevaluation every three years.</w:t>
      </w:r>
    </w:p>
    <w:p w:rsidR="005B6C31" w:rsidRDefault="005B6C31" w:rsidP="005B6C31">
      <w:pPr>
        <w:numPr>
          <w:ilvl w:val="1"/>
          <w:numId w:val="15"/>
        </w:numPr>
        <w:tabs>
          <w:tab w:val="left" w:pos="360"/>
        </w:tabs>
      </w:pPr>
      <w:r>
        <w:t>CCC receive</w:t>
      </w:r>
      <w:r w:rsidR="00D17FC8">
        <w:t>d</w:t>
      </w:r>
      <w:r>
        <w:t xml:space="preserve"> annual unannounced monitoring visits from the licensing representative. The only defici</w:t>
      </w:r>
      <w:r w:rsidR="003D312C">
        <w:t>ency</w:t>
      </w:r>
      <w:r>
        <w:t xml:space="preserve"> during the past five years </w:t>
      </w:r>
      <w:r w:rsidR="00FA7D37">
        <w:t xml:space="preserve">indicated </w:t>
      </w:r>
      <w:r>
        <w:t>the need to maintain a separate file for staff background checks</w:t>
      </w:r>
      <w:r w:rsidR="00A63B4D">
        <w:t xml:space="preserve"> (apart from individual staff files)</w:t>
      </w:r>
      <w:r>
        <w:t>.</w:t>
      </w:r>
    </w:p>
    <w:p w:rsidR="000A60D7" w:rsidRDefault="000A60D7" w:rsidP="005B6C31">
      <w:pPr>
        <w:numPr>
          <w:ilvl w:val="1"/>
          <w:numId w:val="15"/>
        </w:numPr>
        <w:tabs>
          <w:tab w:val="left" w:pos="360"/>
        </w:tabs>
      </w:pPr>
      <w:r>
        <w:t>Re-licensing and monitoring visits document</w:t>
      </w:r>
      <w:r w:rsidR="003D312C">
        <w:t>ed</w:t>
      </w:r>
      <w:r>
        <w:t xml:space="preserve"> compliance in the areas of: food service sanitation certification; CPR and First Aid certification; personnel records; guidance and discipline; health requirements for children; nutrition; staff development (15 hours required per staff member per year); grouping and staffing of children; daily program posted; monthly nurse visits; fire/tornado/evacuation drills; first aid ki</w:t>
      </w:r>
      <w:r w:rsidR="00B3448C">
        <w:t>t</w:t>
      </w:r>
      <w:r>
        <w:t>s; playground inspection; etc.</w:t>
      </w:r>
    </w:p>
    <w:p w:rsidR="005B6C31" w:rsidRDefault="005B6C31" w:rsidP="00F561BB">
      <w:pPr>
        <w:tabs>
          <w:tab w:val="left" w:pos="360"/>
        </w:tabs>
        <w:ind w:left="720"/>
      </w:pPr>
    </w:p>
    <w:p w:rsidR="005B6C31" w:rsidRDefault="005B6C31" w:rsidP="00F561BB">
      <w:pPr>
        <w:tabs>
          <w:tab w:val="left" w:pos="360"/>
        </w:tabs>
        <w:ind w:left="720"/>
      </w:pPr>
    </w:p>
    <w:p w:rsidR="00F561BB" w:rsidRPr="006D7863" w:rsidRDefault="004677BE" w:rsidP="004677BE">
      <w:pPr>
        <w:numPr>
          <w:ilvl w:val="0"/>
          <w:numId w:val="16"/>
        </w:numPr>
        <w:tabs>
          <w:tab w:val="left" w:pos="360"/>
        </w:tabs>
      </w:pPr>
      <w:r w:rsidRPr="008B493F">
        <w:rPr>
          <w:b/>
          <w:i/>
        </w:rPr>
        <w:t>Provide developmentally appropriate curriculum with learning o</w:t>
      </w:r>
      <w:r w:rsidR="00CF031B">
        <w:rPr>
          <w:b/>
          <w:i/>
        </w:rPr>
        <w:t>bjectives</w:t>
      </w:r>
      <w:r w:rsidRPr="008B493F">
        <w:rPr>
          <w:b/>
          <w:i/>
        </w:rPr>
        <w:t xml:space="preserve"> for children.</w:t>
      </w:r>
      <w:r w:rsidR="006D7863" w:rsidRPr="00567E5D">
        <w:rPr>
          <w:i/>
        </w:rPr>
        <w:t xml:space="preserve"> </w:t>
      </w:r>
      <w:r w:rsidR="006D7863" w:rsidRPr="00567E5D">
        <w:t>The</w:t>
      </w:r>
      <w:r w:rsidR="006D7863">
        <w:t xml:space="preserve"> objective </w:t>
      </w:r>
      <w:r w:rsidR="006D7863" w:rsidRPr="006D7863">
        <w:t xml:space="preserve">has </w:t>
      </w:r>
      <w:r w:rsidR="006D7863">
        <w:t>been met as</w:t>
      </w:r>
      <w:r w:rsidR="006D7863" w:rsidRPr="006D7863">
        <w:t xml:space="preserve"> indicated by the evidence presented below.</w:t>
      </w:r>
    </w:p>
    <w:p w:rsidR="004677BE" w:rsidRDefault="004677BE" w:rsidP="004677BE">
      <w:pPr>
        <w:tabs>
          <w:tab w:val="left" w:pos="360"/>
        </w:tabs>
      </w:pPr>
    </w:p>
    <w:p w:rsidR="004677BE" w:rsidRDefault="004677BE" w:rsidP="004677BE">
      <w:pPr>
        <w:numPr>
          <w:ilvl w:val="1"/>
          <w:numId w:val="16"/>
        </w:numPr>
        <w:tabs>
          <w:tab w:val="left" w:pos="360"/>
        </w:tabs>
      </w:pPr>
      <w:r>
        <w:t>Surveys</w:t>
      </w:r>
    </w:p>
    <w:p w:rsidR="005D09F4" w:rsidRDefault="005D09F4" w:rsidP="00CF1412">
      <w:pPr>
        <w:numPr>
          <w:ilvl w:val="0"/>
          <w:numId w:val="18"/>
        </w:numPr>
        <w:tabs>
          <w:tab w:val="left" w:pos="360"/>
        </w:tabs>
      </w:pPr>
      <w:r w:rsidRPr="005D6DD0">
        <w:rPr>
          <w:i/>
        </w:rPr>
        <w:t>Parent Program Survey.</w:t>
      </w:r>
      <w:r>
        <w:t xml:space="preserve"> Parents consistently respond</w:t>
      </w:r>
      <w:r w:rsidR="003D312C">
        <w:t>ed</w:t>
      </w:r>
      <w:r>
        <w:t xml:space="preserve">, through ratings and written comments, </w:t>
      </w:r>
      <w:r w:rsidR="003D312C">
        <w:t xml:space="preserve">that </w:t>
      </w:r>
      <w:r>
        <w:t xml:space="preserve">the </w:t>
      </w:r>
      <w:r w:rsidR="00A63B4D">
        <w:t xml:space="preserve">teachers </w:t>
      </w:r>
      <w:r>
        <w:t>provide</w:t>
      </w:r>
      <w:r w:rsidR="003D312C">
        <w:t>d</w:t>
      </w:r>
      <w:r>
        <w:t xml:space="preserve"> appropriate learning activities for their children</w:t>
      </w:r>
      <w:r w:rsidR="00A63B4D">
        <w:t>,</w:t>
      </w:r>
      <w:r>
        <w:t xml:space="preserve"> and they </w:t>
      </w:r>
      <w:r w:rsidR="003D312C">
        <w:t>were</w:t>
      </w:r>
      <w:r>
        <w:t xml:space="preserve"> satisfied with the play-based curriculum. Parents indicate</w:t>
      </w:r>
      <w:r w:rsidR="003D312C">
        <w:t>d</w:t>
      </w:r>
      <w:r>
        <w:t xml:space="preserve"> the </w:t>
      </w:r>
      <w:r w:rsidR="003734B7">
        <w:t>Center</w:t>
      </w:r>
      <w:r>
        <w:t xml:space="preserve"> offers adequate amounts of cultural diversity among the classroom materials. Parents also indicate</w:t>
      </w:r>
      <w:r w:rsidR="003D312C">
        <w:t>d</w:t>
      </w:r>
      <w:r>
        <w:t xml:space="preserve"> </w:t>
      </w:r>
      <w:r w:rsidR="00EC24A1">
        <w:t xml:space="preserve">that </w:t>
      </w:r>
      <w:r>
        <w:t>the</w:t>
      </w:r>
      <w:r w:rsidR="00EC24A1">
        <w:t>ir</w:t>
      </w:r>
      <w:r>
        <w:t xml:space="preserve"> child’s portfolio assist</w:t>
      </w:r>
      <w:r w:rsidR="00EC24A1">
        <w:t>s</w:t>
      </w:r>
      <w:r>
        <w:t xml:space="preserve"> them in understanding what and how their child is learning in the classroom.</w:t>
      </w:r>
      <w:r w:rsidR="00C944DF">
        <w:t xml:space="preserve"> Some parents expressed the desire for more direct instruction of academics within the curriculum.</w:t>
      </w:r>
    </w:p>
    <w:p w:rsidR="00CF1412" w:rsidRDefault="00CF1412" w:rsidP="00CF1412">
      <w:pPr>
        <w:tabs>
          <w:tab w:val="left" w:pos="360"/>
        </w:tabs>
      </w:pPr>
    </w:p>
    <w:tbl>
      <w:tblPr>
        <w:tblStyle w:val="TableGrid"/>
        <w:tblpPr w:leftFromText="180" w:rightFromText="180" w:vertAnchor="page" w:horzAnchor="page" w:tblpX="3574" w:tblpY="1445"/>
        <w:tblW w:w="0" w:type="auto"/>
        <w:tblLook w:val="01E0"/>
      </w:tblPr>
      <w:tblGrid>
        <w:gridCol w:w="6170"/>
        <w:gridCol w:w="776"/>
      </w:tblGrid>
      <w:tr w:rsidR="00CF1412">
        <w:tc>
          <w:tcPr>
            <w:tcW w:w="6170" w:type="dxa"/>
          </w:tcPr>
          <w:p w:rsidR="00CF1412" w:rsidRDefault="00CF1412" w:rsidP="00B70EAB">
            <w:r>
              <w:lastRenderedPageBreak/>
              <w:t>Parents agreed with the statement:</w:t>
            </w:r>
          </w:p>
        </w:tc>
        <w:tc>
          <w:tcPr>
            <w:tcW w:w="776" w:type="dxa"/>
          </w:tcPr>
          <w:p w:rsidR="00CF1412" w:rsidRDefault="00CF1412" w:rsidP="00B70EAB"/>
        </w:tc>
      </w:tr>
      <w:tr w:rsidR="00CF1412">
        <w:tc>
          <w:tcPr>
            <w:tcW w:w="6170" w:type="dxa"/>
          </w:tcPr>
          <w:p w:rsidR="00CF1412" w:rsidRDefault="00CF1412" w:rsidP="00B70EAB">
            <w:r>
              <w:t>The center provides appropriate learning activities for my child.</w:t>
            </w:r>
          </w:p>
        </w:tc>
        <w:tc>
          <w:tcPr>
            <w:tcW w:w="776" w:type="dxa"/>
          </w:tcPr>
          <w:p w:rsidR="00CF1412" w:rsidRDefault="00CF1412" w:rsidP="00B70EAB">
            <w:r>
              <w:t>98%</w:t>
            </w:r>
          </w:p>
        </w:tc>
      </w:tr>
      <w:tr w:rsidR="00CF1412">
        <w:tc>
          <w:tcPr>
            <w:tcW w:w="6170" w:type="dxa"/>
          </w:tcPr>
          <w:p w:rsidR="00CF1412" w:rsidRDefault="00CF1412" w:rsidP="00B70EAB">
            <w:r>
              <w:t xml:space="preserve">I feel the center offers an adequate amount of cultural diversity (staff, families, toys, dolls, pictures reflecting diverse families and populations). </w:t>
            </w:r>
          </w:p>
        </w:tc>
        <w:tc>
          <w:tcPr>
            <w:tcW w:w="776" w:type="dxa"/>
          </w:tcPr>
          <w:p w:rsidR="00CF1412" w:rsidRDefault="00CF1412" w:rsidP="00B70EAB">
            <w:r>
              <w:t>97%</w:t>
            </w:r>
          </w:p>
        </w:tc>
      </w:tr>
      <w:tr w:rsidR="00CF1412">
        <w:tc>
          <w:tcPr>
            <w:tcW w:w="6170" w:type="dxa"/>
          </w:tcPr>
          <w:p w:rsidR="00CF1412" w:rsidRDefault="00CF1412" w:rsidP="00B70EAB">
            <w:r>
              <w:t>In a very culturally diverse center, I feel my family is respected and valued.</w:t>
            </w:r>
          </w:p>
        </w:tc>
        <w:tc>
          <w:tcPr>
            <w:tcW w:w="776" w:type="dxa"/>
          </w:tcPr>
          <w:p w:rsidR="00CF1412" w:rsidRDefault="00CF1412" w:rsidP="00B70EAB">
            <w:r>
              <w:t>100%</w:t>
            </w:r>
          </w:p>
        </w:tc>
      </w:tr>
      <w:tr w:rsidR="00CF1412">
        <w:tc>
          <w:tcPr>
            <w:tcW w:w="6170" w:type="dxa"/>
          </w:tcPr>
          <w:p w:rsidR="00CF1412" w:rsidRDefault="00CF1412" w:rsidP="00B70EAB">
            <w:r>
              <w:t>I feel the child portfolios help me understand what and how my child is learning throughout the classroom.</w:t>
            </w:r>
          </w:p>
        </w:tc>
        <w:tc>
          <w:tcPr>
            <w:tcW w:w="776" w:type="dxa"/>
          </w:tcPr>
          <w:p w:rsidR="00CF1412" w:rsidRDefault="00CF1412" w:rsidP="00B70EAB">
            <w:r>
              <w:t>100%</w:t>
            </w:r>
          </w:p>
        </w:tc>
      </w:tr>
    </w:tbl>
    <w:p w:rsidR="00CF1412" w:rsidRDefault="00CF1412" w:rsidP="00CF1412">
      <w:pPr>
        <w:tabs>
          <w:tab w:val="left" w:pos="360"/>
        </w:tabs>
      </w:pPr>
    </w:p>
    <w:p w:rsidR="00CF1412" w:rsidRDefault="00CF1412" w:rsidP="00CF1412">
      <w:pPr>
        <w:tabs>
          <w:tab w:val="left" w:pos="360"/>
        </w:tabs>
      </w:pPr>
    </w:p>
    <w:p w:rsidR="005D09F4" w:rsidRDefault="005D09F4" w:rsidP="00DA535A">
      <w:pPr>
        <w:numPr>
          <w:ilvl w:val="0"/>
          <w:numId w:val="18"/>
        </w:numPr>
        <w:tabs>
          <w:tab w:val="left" w:pos="360"/>
        </w:tabs>
      </w:pPr>
      <w:r w:rsidRPr="005D6DD0">
        <w:rPr>
          <w:i/>
        </w:rPr>
        <w:t xml:space="preserve">Student </w:t>
      </w:r>
      <w:r w:rsidR="003D0176">
        <w:rPr>
          <w:i/>
        </w:rPr>
        <w:t xml:space="preserve">Worker </w:t>
      </w:r>
      <w:r w:rsidRPr="005D6DD0">
        <w:rPr>
          <w:i/>
        </w:rPr>
        <w:t>Program Survey</w:t>
      </w:r>
      <w:r>
        <w:t>. Students</w:t>
      </w:r>
      <w:r w:rsidR="00DA535A">
        <w:t xml:space="preserve"> consistently respond</w:t>
      </w:r>
      <w:r w:rsidR="003D312C">
        <w:t>ed</w:t>
      </w:r>
      <w:r w:rsidR="000756A8">
        <w:t xml:space="preserve"> positively</w:t>
      </w:r>
      <w:r w:rsidR="00DA535A">
        <w:t xml:space="preserve">, through ratings and </w:t>
      </w:r>
      <w:r>
        <w:t>written comments</w:t>
      </w:r>
      <w:r w:rsidR="00DA535A">
        <w:t xml:space="preserve">, </w:t>
      </w:r>
      <w:r w:rsidR="000756A8">
        <w:t>regarding t</w:t>
      </w:r>
      <w:r w:rsidR="00DA535A">
        <w:t xml:space="preserve">heir understanding of the </w:t>
      </w:r>
      <w:r w:rsidR="003734B7">
        <w:t xml:space="preserve">Center’s </w:t>
      </w:r>
      <w:r w:rsidR="00DA535A">
        <w:t>goals and philosophy.</w:t>
      </w:r>
    </w:p>
    <w:p w:rsidR="00A63B4D" w:rsidRDefault="00A63B4D" w:rsidP="00DA535A">
      <w:pPr>
        <w:tabs>
          <w:tab w:val="left" w:pos="360"/>
        </w:tabs>
      </w:pPr>
    </w:p>
    <w:tbl>
      <w:tblPr>
        <w:tblStyle w:val="TableGrid"/>
        <w:tblW w:w="0" w:type="auto"/>
        <w:tblInd w:w="2349" w:type="dxa"/>
        <w:tblLook w:val="01E0"/>
      </w:tblPr>
      <w:tblGrid>
        <w:gridCol w:w="6242"/>
        <w:gridCol w:w="720"/>
      </w:tblGrid>
      <w:tr w:rsidR="00CF1412">
        <w:tc>
          <w:tcPr>
            <w:tcW w:w="6242" w:type="dxa"/>
          </w:tcPr>
          <w:p w:rsidR="00CF1412" w:rsidRDefault="00CF1412" w:rsidP="00E97F7D">
            <w:r>
              <w:t>Students indicated they had adequate knowledge pertaining to:</w:t>
            </w:r>
          </w:p>
        </w:tc>
        <w:tc>
          <w:tcPr>
            <w:tcW w:w="720" w:type="dxa"/>
          </w:tcPr>
          <w:p w:rsidR="00CF1412" w:rsidRDefault="00CF1412" w:rsidP="00E97F7D"/>
        </w:tc>
      </w:tr>
      <w:tr w:rsidR="00CF1412">
        <w:tc>
          <w:tcPr>
            <w:tcW w:w="6242" w:type="dxa"/>
          </w:tcPr>
          <w:p w:rsidR="00CF1412" w:rsidRDefault="00CF1412" w:rsidP="00E97F7D">
            <w:pPr>
              <w:tabs>
                <w:tab w:val="left" w:pos="342"/>
              </w:tabs>
            </w:pPr>
            <w:r>
              <w:tab/>
              <w:t>the goals and philosophy of the center</w:t>
            </w:r>
          </w:p>
        </w:tc>
        <w:tc>
          <w:tcPr>
            <w:tcW w:w="720" w:type="dxa"/>
          </w:tcPr>
          <w:p w:rsidR="00CF1412" w:rsidRDefault="00CF1412" w:rsidP="00E97F7D">
            <w:r>
              <w:t>97%</w:t>
            </w:r>
          </w:p>
        </w:tc>
      </w:tr>
      <w:tr w:rsidR="00CF1412">
        <w:tc>
          <w:tcPr>
            <w:tcW w:w="6242" w:type="dxa"/>
          </w:tcPr>
          <w:p w:rsidR="00CF1412" w:rsidRDefault="00CF1412" w:rsidP="00E97F7D">
            <w:pPr>
              <w:ind w:left="360"/>
            </w:pPr>
            <w:r>
              <w:t>basic first aid and safety procedures</w:t>
            </w:r>
          </w:p>
        </w:tc>
        <w:tc>
          <w:tcPr>
            <w:tcW w:w="720" w:type="dxa"/>
          </w:tcPr>
          <w:p w:rsidR="00CF1412" w:rsidRDefault="00CF1412" w:rsidP="00E97F7D">
            <w:r>
              <w:t>81%</w:t>
            </w:r>
          </w:p>
        </w:tc>
      </w:tr>
      <w:tr w:rsidR="00CF1412">
        <w:tc>
          <w:tcPr>
            <w:tcW w:w="6242" w:type="dxa"/>
          </w:tcPr>
          <w:p w:rsidR="00CF1412" w:rsidRDefault="00CF1412" w:rsidP="00E97F7D">
            <w:pPr>
              <w:ind w:left="360"/>
            </w:pPr>
            <w:r>
              <w:t>the needs of individual children</w:t>
            </w:r>
          </w:p>
        </w:tc>
        <w:tc>
          <w:tcPr>
            <w:tcW w:w="720" w:type="dxa"/>
          </w:tcPr>
          <w:p w:rsidR="00CF1412" w:rsidRDefault="00CF1412" w:rsidP="00E97F7D">
            <w:r>
              <w:t>94%</w:t>
            </w:r>
          </w:p>
        </w:tc>
      </w:tr>
      <w:tr w:rsidR="00CF1412">
        <w:tc>
          <w:tcPr>
            <w:tcW w:w="6242" w:type="dxa"/>
          </w:tcPr>
          <w:p w:rsidR="00CF1412" w:rsidRDefault="00CF1412" w:rsidP="00E97F7D">
            <w:pPr>
              <w:ind w:left="360"/>
            </w:pPr>
            <w:r>
              <w:t>how to handle discipline and behavior problems</w:t>
            </w:r>
          </w:p>
        </w:tc>
        <w:tc>
          <w:tcPr>
            <w:tcW w:w="720" w:type="dxa"/>
          </w:tcPr>
          <w:p w:rsidR="00CF1412" w:rsidRDefault="00CF1412" w:rsidP="00E97F7D">
            <w:r>
              <w:t>90%</w:t>
            </w:r>
          </w:p>
        </w:tc>
      </w:tr>
      <w:tr w:rsidR="00CF1412">
        <w:tc>
          <w:tcPr>
            <w:tcW w:w="6242" w:type="dxa"/>
          </w:tcPr>
          <w:p w:rsidR="00CF1412" w:rsidRDefault="00CF1412" w:rsidP="00E97F7D">
            <w:pPr>
              <w:ind w:left="360"/>
            </w:pPr>
            <w:r>
              <w:t>how to appropriately interact and talk with young children</w:t>
            </w:r>
          </w:p>
        </w:tc>
        <w:tc>
          <w:tcPr>
            <w:tcW w:w="720" w:type="dxa"/>
          </w:tcPr>
          <w:p w:rsidR="00CF1412" w:rsidRDefault="00CF1412" w:rsidP="00E97F7D">
            <w:r>
              <w:t>98%</w:t>
            </w:r>
          </w:p>
        </w:tc>
      </w:tr>
      <w:tr w:rsidR="00CF1412">
        <w:tc>
          <w:tcPr>
            <w:tcW w:w="6242" w:type="dxa"/>
          </w:tcPr>
          <w:p w:rsidR="00CF1412" w:rsidRDefault="00CF1412" w:rsidP="00E97F7D">
            <w:pPr>
              <w:ind w:left="360"/>
            </w:pPr>
            <w:r>
              <w:t>what is expected in the performance of their duties as a Teacher’s Aide</w:t>
            </w:r>
          </w:p>
        </w:tc>
        <w:tc>
          <w:tcPr>
            <w:tcW w:w="720" w:type="dxa"/>
          </w:tcPr>
          <w:p w:rsidR="00CF1412" w:rsidRDefault="00CF1412" w:rsidP="00E97F7D">
            <w:r>
              <w:t>98%</w:t>
            </w:r>
          </w:p>
        </w:tc>
      </w:tr>
    </w:tbl>
    <w:p w:rsidR="00CF1412" w:rsidRDefault="00CF1412" w:rsidP="00DA535A">
      <w:pPr>
        <w:tabs>
          <w:tab w:val="left" w:pos="360"/>
        </w:tabs>
      </w:pPr>
    </w:p>
    <w:p w:rsidR="00DA535A" w:rsidRDefault="00DA535A" w:rsidP="00DA535A">
      <w:pPr>
        <w:numPr>
          <w:ilvl w:val="1"/>
          <w:numId w:val="16"/>
        </w:numPr>
        <w:tabs>
          <w:tab w:val="left" w:pos="360"/>
        </w:tabs>
      </w:pPr>
      <w:r>
        <w:t xml:space="preserve">Accreditation </w:t>
      </w:r>
    </w:p>
    <w:p w:rsidR="00DA535A" w:rsidRDefault="00DA535A" w:rsidP="000756A8">
      <w:pPr>
        <w:tabs>
          <w:tab w:val="left" w:pos="360"/>
        </w:tabs>
        <w:ind w:left="2160" w:hanging="360"/>
      </w:pPr>
      <w:r>
        <w:t>a.</w:t>
      </w:r>
      <w:r>
        <w:tab/>
        <w:t>The Commission</w:t>
      </w:r>
      <w:r w:rsidR="00567E5D">
        <w:t xml:space="preserve"> </w:t>
      </w:r>
      <w:r>
        <w:t>commend</w:t>
      </w:r>
      <w:r w:rsidR="00287725">
        <w:t>ed</w:t>
      </w:r>
      <w:r>
        <w:t xml:space="preserve"> the program for </w:t>
      </w:r>
      <w:r w:rsidR="00567E5D">
        <w:t>providing a curriculum that encourage</w:t>
      </w:r>
      <w:r w:rsidR="00D17FC8">
        <w:t>d</w:t>
      </w:r>
      <w:r w:rsidR="00567E5D">
        <w:t xml:space="preserve"> children to be actively involved in the learning process, by providing children with opportunities to explore many developmentally appropriate activities and materials, and allowing children to make decisions in accordance with their own interests</w:t>
      </w:r>
      <w:r w:rsidR="00287725">
        <w:t xml:space="preserve"> (Appendix A)</w:t>
      </w:r>
      <w:r w:rsidR="00567E5D">
        <w:t>.</w:t>
      </w:r>
      <w:r>
        <w:t xml:space="preserve"> </w:t>
      </w:r>
      <w:r w:rsidR="00567E5D">
        <w:t>The commission commend</w:t>
      </w:r>
      <w:r w:rsidR="00287725">
        <w:t>ed</w:t>
      </w:r>
      <w:r w:rsidR="00567E5D">
        <w:t xml:space="preserve"> the program for the high level of compliance for creating an environment, both in</w:t>
      </w:r>
      <w:r w:rsidR="00EC24A1">
        <w:t xml:space="preserve"> and </w:t>
      </w:r>
      <w:r w:rsidR="00567E5D">
        <w:t>out</w:t>
      </w:r>
      <w:r w:rsidR="00EC24A1">
        <w:t xml:space="preserve"> of </w:t>
      </w:r>
      <w:r w:rsidR="00567E5D">
        <w:t>doors</w:t>
      </w:r>
      <w:r w:rsidR="00A63B4D">
        <w:t>,</w:t>
      </w:r>
      <w:r w:rsidR="00567E5D">
        <w:t xml:space="preserve"> that fosters growth and development for children</w:t>
      </w:r>
      <w:r w:rsidR="00287725">
        <w:t xml:space="preserve"> (Appendix A)</w:t>
      </w:r>
      <w:r w:rsidR="00567E5D">
        <w:t>.</w:t>
      </w:r>
    </w:p>
    <w:p w:rsidR="00DA535A" w:rsidRDefault="00DA535A" w:rsidP="00DA535A">
      <w:pPr>
        <w:tabs>
          <w:tab w:val="left" w:pos="360"/>
        </w:tabs>
        <w:ind w:left="1080"/>
      </w:pPr>
    </w:p>
    <w:p w:rsidR="00567E5D" w:rsidRDefault="00567E5D" w:rsidP="00567E5D">
      <w:pPr>
        <w:numPr>
          <w:ilvl w:val="1"/>
          <w:numId w:val="16"/>
        </w:numPr>
        <w:tabs>
          <w:tab w:val="left" w:pos="360"/>
        </w:tabs>
      </w:pPr>
      <w:r>
        <w:t>Licensure</w:t>
      </w:r>
    </w:p>
    <w:p w:rsidR="00567E5D" w:rsidRDefault="00567E5D" w:rsidP="000756A8">
      <w:pPr>
        <w:tabs>
          <w:tab w:val="left" w:pos="360"/>
        </w:tabs>
        <w:ind w:left="2160" w:hanging="360"/>
      </w:pPr>
      <w:r>
        <w:t>a.</w:t>
      </w:r>
      <w:r>
        <w:tab/>
      </w:r>
      <w:r w:rsidR="000756A8">
        <w:t>As part of the assessment process, the licensing representative inspect</w:t>
      </w:r>
      <w:r w:rsidR="003D312C">
        <w:t>ed</w:t>
      </w:r>
      <w:r w:rsidR="000756A8">
        <w:t xml:space="preserve"> and observe</w:t>
      </w:r>
      <w:r w:rsidR="003D312C">
        <w:t>d</w:t>
      </w:r>
      <w:r w:rsidR="000756A8">
        <w:t xml:space="preserve"> classrooms, and talk</w:t>
      </w:r>
      <w:r w:rsidR="003D312C">
        <w:t>ed</w:t>
      </w:r>
      <w:r w:rsidR="000756A8">
        <w:t xml:space="preserve"> with teachers as needed. </w:t>
      </w:r>
      <w:r>
        <w:t>Licensing visits ensure</w:t>
      </w:r>
      <w:r w:rsidR="003D312C">
        <w:t>d</w:t>
      </w:r>
      <w:r>
        <w:t xml:space="preserve"> </w:t>
      </w:r>
      <w:r w:rsidR="00EC24A1">
        <w:t xml:space="preserve">that </w:t>
      </w:r>
      <w:r>
        <w:t xml:space="preserve">the program </w:t>
      </w:r>
      <w:r w:rsidR="003D312C">
        <w:t>wa</w:t>
      </w:r>
      <w:r>
        <w:t xml:space="preserve">s meeting state requirements for curriculum materials and </w:t>
      </w:r>
      <w:r w:rsidR="00A63B4D">
        <w:t>learning centers</w:t>
      </w:r>
      <w:r>
        <w:t xml:space="preserve"> within each classroom, both in and out</w:t>
      </w:r>
      <w:r w:rsidR="00EC24A1">
        <w:t xml:space="preserve"> of </w:t>
      </w:r>
      <w:r>
        <w:t>doors. No violations were cited in this area.</w:t>
      </w:r>
    </w:p>
    <w:p w:rsidR="00567E5D" w:rsidRDefault="00567E5D" w:rsidP="00567E5D">
      <w:pPr>
        <w:tabs>
          <w:tab w:val="left" w:pos="360"/>
        </w:tabs>
        <w:ind w:left="1440"/>
      </w:pPr>
    </w:p>
    <w:p w:rsidR="004677BE" w:rsidRDefault="004677BE" w:rsidP="004677BE">
      <w:pPr>
        <w:tabs>
          <w:tab w:val="left" w:pos="360"/>
        </w:tabs>
      </w:pPr>
    </w:p>
    <w:p w:rsidR="00E66A0F" w:rsidRDefault="00E66A0F" w:rsidP="004677BE">
      <w:pPr>
        <w:tabs>
          <w:tab w:val="left" w:pos="360"/>
        </w:tabs>
      </w:pPr>
    </w:p>
    <w:p w:rsidR="00E66A0F" w:rsidRDefault="00E66A0F" w:rsidP="004677BE">
      <w:pPr>
        <w:tabs>
          <w:tab w:val="left" w:pos="360"/>
        </w:tabs>
      </w:pPr>
    </w:p>
    <w:p w:rsidR="00E66A0F" w:rsidRDefault="00E66A0F" w:rsidP="004677BE">
      <w:pPr>
        <w:tabs>
          <w:tab w:val="left" w:pos="360"/>
        </w:tabs>
      </w:pPr>
    </w:p>
    <w:p w:rsidR="004677BE" w:rsidRPr="006D7863" w:rsidRDefault="00567E5D" w:rsidP="00567E5D">
      <w:pPr>
        <w:tabs>
          <w:tab w:val="left" w:pos="360"/>
        </w:tabs>
        <w:ind w:left="360" w:hanging="360"/>
      </w:pPr>
      <w:r w:rsidRPr="00567E5D">
        <w:lastRenderedPageBreak/>
        <w:t>C</w:t>
      </w:r>
      <w:r>
        <w:rPr>
          <w:i/>
        </w:rPr>
        <w:t>.</w:t>
      </w:r>
      <w:r>
        <w:rPr>
          <w:i/>
        </w:rPr>
        <w:tab/>
      </w:r>
      <w:r w:rsidR="004677BE" w:rsidRPr="008B493F">
        <w:rPr>
          <w:b/>
          <w:i/>
        </w:rPr>
        <w:t>Provide affordable (reduced rate) child care for low-income student families to enhance their ability to pursue an education at NIU.</w:t>
      </w:r>
      <w:r w:rsidR="006D7863" w:rsidRPr="008B493F">
        <w:rPr>
          <w:b/>
          <w:i/>
        </w:rPr>
        <w:t xml:space="preserve"> </w:t>
      </w:r>
      <w:r w:rsidR="006D7863" w:rsidRPr="00567E5D">
        <w:t>This objective has been met to the extent external funds have been available</w:t>
      </w:r>
      <w:r w:rsidR="006D7863" w:rsidRPr="006D7863">
        <w:t xml:space="preserve"> to fund child care for low-income students.</w:t>
      </w:r>
    </w:p>
    <w:p w:rsidR="006154D8" w:rsidRDefault="006154D8" w:rsidP="006154D8">
      <w:pPr>
        <w:tabs>
          <w:tab w:val="left" w:pos="360"/>
        </w:tabs>
      </w:pPr>
    </w:p>
    <w:p w:rsidR="00D74F50" w:rsidRDefault="00D74F50" w:rsidP="006154D8">
      <w:pPr>
        <w:tabs>
          <w:tab w:val="left" w:pos="360"/>
        </w:tabs>
      </w:pPr>
    </w:p>
    <w:p w:rsidR="005D6DD0" w:rsidRDefault="005D6DD0" w:rsidP="005D6DD0">
      <w:pPr>
        <w:tabs>
          <w:tab w:val="left" w:pos="360"/>
        </w:tabs>
        <w:ind w:left="1080"/>
      </w:pPr>
      <w:r>
        <w:t>1.</w:t>
      </w:r>
      <w:r>
        <w:tab/>
        <w:t>Surveys</w:t>
      </w:r>
    </w:p>
    <w:p w:rsidR="005D6DD0" w:rsidRDefault="005D6DD0" w:rsidP="005D6DD0">
      <w:pPr>
        <w:tabs>
          <w:tab w:val="left" w:pos="360"/>
        </w:tabs>
        <w:ind w:left="2160" w:hanging="360"/>
      </w:pPr>
      <w:r>
        <w:t>a.</w:t>
      </w:r>
      <w:r>
        <w:tab/>
      </w:r>
      <w:r w:rsidRPr="005D6DD0">
        <w:rPr>
          <w:i/>
        </w:rPr>
        <w:t>Parent Program Survey.</w:t>
      </w:r>
      <w:r>
        <w:t xml:space="preserve"> Parents respond</w:t>
      </w:r>
      <w:r w:rsidR="003D312C">
        <w:t>ed</w:t>
      </w:r>
      <w:r>
        <w:t xml:space="preserve"> somewhat inconsistently to the question of whether the amount they pay for child care is appropriate compared to other programs. Some parents cite</w:t>
      </w:r>
      <w:r w:rsidR="003D312C">
        <w:t>d</w:t>
      </w:r>
      <w:r>
        <w:t xml:space="preserve"> the low cost </w:t>
      </w:r>
      <w:r w:rsidR="007B7310">
        <w:t xml:space="preserve">as positive </w:t>
      </w:r>
      <w:r>
        <w:t xml:space="preserve">compared to </w:t>
      </w:r>
      <w:r w:rsidR="007B7310">
        <w:t xml:space="preserve">higher costs of </w:t>
      </w:r>
      <w:r>
        <w:t>other programs</w:t>
      </w:r>
      <w:r w:rsidR="00BE0CF3">
        <w:t>,</w:t>
      </w:r>
      <w:r>
        <w:t xml:space="preserve"> while other</w:t>
      </w:r>
      <w:r w:rsidR="00EC24A1">
        <w:t>s</w:t>
      </w:r>
      <w:r>
        <w:t xml:space="preserve"> express</w:t>
      </w:r>
      <w:r w:rsidR="003D312C">
        <w:t>ed</w:t>
      </w:r>
      <w:r>
        <w:t xml:space="preserve"> </w:t>
      </w:r>
      <w:r w:rsidR="00BE0CF3">
        <w:t>discontent</w:t>
      </w:r>
      <w:r>
        <w:t xml:space="preserve"> with the high cost of child care.</w:t>
      </w:r>
    </w:p>
    <w:p w:rsidR="005D6DD0" w:rsidRPr="005D6DD0" w:rsidRDefault="005D6DD0" w:rsidP="005D6DD0">
      <w:pPr>
        <w:tabs>
          <w:tab w:val="left" w:pos="360"/>
        </w:tabs>
        <w:ind w:left="2160" w:hanging="360"/>
      </w:pPr>
      <w:r>
        <w:t>b.</w:t>
      </w:r>
      <w:r>
        <w:tab/>
      </w:r>
      <w:r w:rsidRPr="00B937FD">
        <w:rPr>
          <w:i/>
        </w:rPr>
        <w:t>CCAMPIS Grant Survey.</w:t>
      </w:r>
      <w:r>
        <w:t xml:space="preserve"> Low-income parents </w:t>
      </w:r>
      <w:r w:rsidR="003D312C">
        <w:t xml:space="preserve">who </w:t>
      </w:r>
      <w:r>
        <w:t>receiv</w:t>
      </w:r>
      <w:r w:rsidR="003D312C">
        <w:t>ed</w:t>
      </w:r>
      <w:r>
        <w:t xml:space="preserve"> a child</w:t>
      </w:r>
      <w:r w:rsidR="002C6210">
        <w:t xml:space="preserve"> </w:t>
      </w:r>
      <w:r>
        <w:t>care subsidy or scholarship due to th</w:t>
      </w:r>
      <w:r w:rsidR="00B937FD">
        <w:t>e</w:t>
      </w:r>
      <w:r>
        <w:t xml:space="preserve"> grant indicate</w:t>
      </w:r>
      <w:r w:rsidR="003D312C">
        <w:t>d</w:t>
      </w:r>
      <w:r>
        <w:t xml:space="preserve"> high levels of satisfaction regarding the reduced cost of child care. Data collected overwhelmingl</w:t>
      </w:r>
      <w:r w:rsidR="00B937FD">
        <w:t>y indicate</w:t>
      </w:r>
      <w:r w:rsidR="003D312C">
        <w:t>d</w:t>
      </w:r>
      <w:r>
        <w:t xml:space="preserve"> the benefits to low-income student parents</w:t>
      </w:r>
      <w:r w:rsidR="00F451D2">
        <w:t xml:space="preserve"> (Appendix</w:t>
      </w:r>
      <w:r w:rsidR="0052436B">
        <w:t xml:space="preserve"> </w:t>
      </w:r>
      <w:r w:rsidR="00C944DF">
        <w:t>E</w:t>
      </w:r>
      <w:r w:rsidR="00972E0C">
        <w:t xml:space="preserve"> includes statements from parents</w:t>
      </w:r>
      <w:r w:rsidR="00F451D2">
        <w:t xml:space="preserve">). </w:t>
      </w:r>
      <w:r w:rsidR="00BE0CF3">
        <w:t>Overall, t</w:t>
      </w:r>
      <w:r w:rsidR="00F451D2">
        <w:t>he grant e</w:t>
      </w:r>
      <w:r>
        <w:t>nhanc</w:t>
      </w:r>
      <w:r w:rsidR="00F451D2">
        <w:t>ed</w:t>
      </w:r>
      <w:r>
        <w:t xml:space="preserve"> their ability to stay in school and earn a degree. Results indicate</w:t>
      </w:r>
      <w:r w:rsidR="003D312C">
        <w:t>d</w:t>
      </w:r>
      <w:r>
        <w:t xml:space="preserve"> a persistence rate of </w:t>
      </w:r>
      <w:r w:rsidR="000E32DB">
        <w:t>80</w:t>
      </w:r>
      <w:r w:rsidRPr="008648B4">
        <w:t>%</w:t>
      </w:r>
      <w:r>
        <w:t xml:space="preserve"> and a graduation rate of </w:t>
      </w:r>
      <w:r w:rsidR="000E32DB">
        <w:t>73</w:t>
      </w:r>
      <w:r w:rsidRPr="008648B4">
        <w:t>%.</w:t>
      </w:r>
    </w:p>
    <w:p w:rsidR="005D6DD0" w:rsidRDefault="005D6DD0" w:rsidP="006154D8">
      <w:pPr>
        <w:tabs>
          <w:tab w:val="left" w:pos="360"/>
        </w:tabs>
      </w:pPr>
    </w:p>
    <w:p w:rsidR="00C10E44" w:rsidRDefault="00C10E44" w:rsidP="00C10E44">
      <w:pPr>
        <w:tabs>
          <w:tab w:val="left" w:pos="360"/>
        </w:tabs>
        <w:ind w:left="1080"/>
      </w:pPr>
      <w:r>
        <w:t>2.</w:t>
      </w:r>
      <w:r>
        <w:tab/>
        <w:t xml:space="preserve">Participation Rates </w:t>
      </w:r>
    </w:p>
    <w:p w:rsidR="00C10E44" w:rsidRPr="000756A8" w:rsidRDefault="00C10E44" w:rsidP="000756A8">
      <w:pPr>
        <w:tabs>
          <w:tab w:val="left" w:pos="360"/>
        </w:tabs>
        <w:ind w:left="2160" w:hanging="360"/>
      </w:pPr>
      <w:r>
        <w:t>a.</w:t>
      </w:r>
      <w:r>
        <w:tab/>
      </w:r>
      <w:r w:rsidR="00F451D2">
        <w:t>The CCAMPIS grant served 146 children, most for multiple years.</w:t>
      </w:r>
    </w:p>
    <w:p w:rsidR="00F451D2" w:rsidRDefault="00B43A71" w:rsidP="00F451D2">
      <w:pPr>
        <w:tabs>
          <w:tab w:val="left" w:pos="360"/>
        </w:tabs>
        <w:ind w:left="2160" w:hanging="360"/>
      </w:pPr>
      <w:r>
        <w:t>b</w:t>
      </w:r>
      <w:r w:rsidR="00F451D2" w:rsidRPr="00F451D2">
        <w:t>.</w:t>
      </w:r>
      <w:r w:rsidR="00F451D2" w:rsidRPr="00F451D2">
        <w:tab/>
        <w:t xml:space="preserve">Approximately </w:t>
      </w:r>
      <w:r w:rsidR="00F451D2" w:rsidRPr="004A3CC1">
        <w:t>50%</w:t>
      </w:r>
      <w:r w:rsidR="00F451D2">
        <w:rPr>
          <w:b/>
        </w:rPr>
        <w:t xml:space="preserve"> </w:t>
      </w:r>
      <w:r w:rsidR="00F451D2" w:rsidRPr="00F451D2">
        <w:t>of student parents receive</w:t>
      </w:r>
      <w:r w:rsidR="003D312C">
        <w:t>d</w:t>
      </w:r>
      <w:r w:rsidR="00F451D2" w:rsidRPr="00F451D2">
        <w:t xml:space="preserve"> a child care subsidy each year through the Illinois Department of Human Services.</w:t>
      </w:r>
    </w:p>
    <w:p w:rsidR="00F451D2" w:rsidRDefault="00B43A71" w:rsidP="00F451D2">
      <w:pPr>
        <w:tabs>
          <w:tab w:val="left" w:pos="360"/>
        </w:tabs>
        <w:ind w:left="2160" w:hanging="360"/>
      </w:pPr>
      <w:r>
        <w:t>c</w:t>
      </w:r>
      <w:r w:rsidR="00F451D2">
        <w:t>.</w:t>
      </w:r>
      <w:r w:rsidR="00F451D2">
        <w:tab/>
        <w:t>Sixty children, of student parents, received a scholarship through the CCAMPIS Grant that paid 50-75% of their child care costs</w:t>
      </w:r>
      <w:r w:rsidR="003D312C">
        <w:t>. Through this scholarship, CCC served</w:t>
      </w:r>
      <w:r w:rsidR="004A3CC1">
        <w:t xml:space="preserve"> an additional 20-25%</w:t>
      </w:r>
      <w:r w:rsidR="003D312C">
        <w:t xml:space="preserve"> of</w:t>
      </w:r>
      <w:r w:rsidR="004A3CC1">
        <w:t xml:space="preserve"> low-income students</w:t>
      </w:r>
      <w:r w:rsidR="00F451D2">
        <w:t>.</w:t>
      </w:r>
    </w:p>
    <w:p w:rsidR="00F451D2" w:rsidRPr="00F451D2" w:rsidRDefault="00B43A71" w:rsidP="00F451D2">
      <w:pPr>
        <w:tabs>
          <w:tab w:val="left" w:pos="360"/>
        </w:tabs>
        <w:ind w:left="2160" w:hanging="360"/>
      </w:pPr>
      <w:r>
        <w:t>d</w:t>
      </w:r>
      <w:r w:rsidR="00F451D2">
        <w:t>.</w:t>
      </w:r>
      <w:r w:rsidR="00F451D2">
        <w:tab/>
        <w:t>The Student Association provide</w:t>
      </w:r>
      <w:r w:rsidR="003D312C">
        <w:t>d</w:t>
      </w:r>
      <w:r w:rsidR="00F451D2">
        <w:t xml:space="preserve"> a 10% discount for all student parents enrolled in Campus Child Care.</w:t>
      </w:r>
    </w:p>
    <w:p w:rsidR="005D6DD0" w:rsidRPr="00F451D2" w:rsidRDefault="00C10E44" w:rsidP="006154D8">
      <w:pPr>
        <w:tabs>
          <w:tab w:val="left" w:pos="360"/>
        </w:tabs>
      </w:pPr>
      <w:r w:rsidRPr="00F451D2">
        <w:tab/>
      </w:r>
    </w:p>
    <w:p w:rsidR="004677BE" w:rsidRDefault="004677BE" w:rsidP="004677BE">
      <w:pPr>
        <w:tabs>
          <w:tab w:val="left" w:pos="360"/>
        </w:tabs>
      </w:pPr>
    </w:p>
    <w:p w:rsidR="004677BE" w:rsidRPr="006D7863" w:rsidRDefault="00567E5D" w:rsidP="00567E5D">
      <w:pPr>
        <w:tabs>
          <w:tab w:val="left" w:pos="360"/>
        </w:tabs>
        <w:ind w:left="360" w:hanging="360"/>
      </w:pPr>
      <w:r w:rsidRPr="00567E5D">
        <w:t>D</w:t>
      </w:r>
      <w:r>
        <w:rPr>
          <w:i/>
        </w:rPr>
        <w:t>.</w:t>
      </w:r>
      <w:r>
        <w:rPr>
          <w:i/>
        </w:rPr>
        <w:tab/>
      </w:r>
      <w:r w:rsidR="004677BE" w:rsidRPr="008B493F">
        <w:rPr>
          <w:b/>
          <w:i/>
        </w:rPr>
        <w:t>Build strong partnerships with families by offering ongoing support, communication, and education tailored to meet their individual needs.</w:t>
      </w:r>
      <w:r w:rsidR="006D7863" w:rsidRPr="008B493F">
        <w:rPr>
          <w:b/>
          <w:i/>
        </w:rPr>
        <w:t xml:space="preserve"> </w:t>
      </w:r>
      <w:r w:rsidR="006D7863" w:rsidRPr="00567E5D">
        <w:t>This objective has been met as indicated by the evidence</w:t>
      </w:r>
      <w:r w:rsidR="006D7863" w:rsidRPr="006D7863">
        <w:t xml:space="preserve"> presented below.</w:t>
      </w:r>
    </w:p>
    <w:p w:rsidR="006154D8" w:rsidRDefault="006154D8" w:rsidP="006154D8">
      <w:pPr>
        <w:tabs>
          <w:tab w:val="left" w:pos="360"/>
        </w:tabs>
      </w:pPr>
    </w:p>
    <w:p w:rsidR="00972E0C" w:rsidRDefault="00972E0C" w:rsidP="00972E0C">
      <w:pPr>
        <w:tabs>
          <w:tab w:val="left" w:pos="360"/>
        </w:tabs>
        <w:ind w:left="1080"/>
      </w:pPr>
      <w:r>
        <w:t>1.</w:t>
      </w:r>
      <w:r>
        <w:tab/>
        <w:t>Parent Interviews</w:t>
      </w:r>
    </w:p>
    <w:p w:rsidR="00137751" w:rsidRDefault="00972E0C" w:rsidP="00972E0C">
      <w:pPr>
        <w:tabs>
          <w:tab w:val="left" w:pos="360"/>
        </w:tabs>
        <w:ind w:left="2160" w:hanging="360"/>
      </w:pPr>
      <w:r>
        <w:t>a.</w:t>
      </w:r>
      <w:r>
        <w:tab/>
      </w:r>
      <w:r w:rsidR="00471539">
        <w:t>Parents indicate</w:t>
      </w:r>
      <w:r w:rsidR="003D312C">
        <w:t>d</w:t>
      </w:r>
      <w:r w:rsidR="00137751">
        <w:t xml:space="preserve"> they </w:t>
      </w:r>
      <w:r w:rsidR="003D312C">
        <w:t>were</w:t>
      </w:r>
      <w:r w:rsidR="00471539">
        <w:t xml:space="preserve"> </w:t>
      </w:r>
      <w:r w:rsidR="00137751">
        <w:t>very</w:t>
      </w:r>
      <w:r w:rsidR="00471539">
        <w:t xml:space="preserve"> satisfied with the current manner of communication the Center has adopted (parent mailboxes, phone calls, notes, talking with teachers, newsletters, daily reflection sheets)</w:t>
      </w:r>
      <w:r>
        <w:t>.</w:t>
      </w:r>
      <w:r w:rsidR="00471539">
        <w:t xml:space="preserve"> The mailboxes </w:t>
      </w:r>
      <w:r w:rsidR="003D312C">
        <w:t>were</w:t>
      </w:r>
      <w:r w:rsidR="00471539">
        <w:t xml:space="preserve"> perceived as an excellent means of receiving necessary information. Most found the flyers, reminders, or instructions very helpful and easy to follow.</w:t>
      </w:r>
    </w:p>
    <w:p w:rsidR="00972E0C" w:rsidRDefault="00137751" w:rsidP="00137751">
      <w:pPr>
        <w:tabs>
          <w:tab w:val="left" w:pos="360"/>
        </w:tabs>
        <w:ind w:left="2160" w:hanging="360"/>
      </w:pPr>
      <w:r>
        <w:t>b.</w:t>
      </w:r>
      <w:r>
        <w:tab/>
      </w:r>
      <w:r w:rsidR="00471539">
        <w:t>All parents interviewed agreed</w:t>
      </w:r>
      <w:r w:rsidR="00382DC8">
        <w:t xml:space="preserve"> that</w:t>
      </w:r>
      <w:r w:rsidR="00471539">
        <w:t xml:space="preserve"> the newsletter represent</w:t>
      </w:r>
      <w:r w:rsidR="003D312C">
        <w:t>ed</w:t>
      </w:r>
      <w:r w:rsidR="00471539">
        <w:t xml:space="preserve"> an excellent way of staying in touch with everything that </w:t>
      </w:r>
      <w:r w:rsidR="003D312C">
        <w:t>wa</w:t>
      </w:r>
      <w:r w:rsidR="00471539">
        <w:t>s going on at the Center; most indicate</w:t>
      </w:r>
      <w:r w:rsidR="003D312C">
        <w:t>d</w:t>
      </w:r>
      <w:r w:rsidR="00471539">
        <w:t xml:space="preserve"> </w:t>
      </w:r>
      <w:r w:rsidR="00382DC8">
        <w:t xml:space="preserve">that </w:t>
      </w:r>
      <w:r w:rsidR="00471539">
        <w:t xml:space="preserve">they read only the section from their child’s classroom. Parents </w:t>
      </w:r>
      <w:r>
        <w:t>expressed</w:t>
      </w:r>
      <w:r w:rsidR="00471539">
        <w:t xml:space="preserve"> a desire for more information about their child’s particular class along with longer articles </w:t>
      </w:r>
      <w:r>
        <w:t>and</w:t>
      </w:r>
      <w:r w:rsidR="00471539">
        <w:t xml:space="preserve"> more specific details.</w:t>
      </w:r>
    </w:p>
    <w:p w:rsidR="00471539" w:rsidRDefault="00471539" w:rsidP="00972E0C">
      <w:pPr>
        <w:tabs>
          <w:tab w:val="left" w:pos="360"/>
        </w:tabs>
        <w:ind w:left="2160" w:hanging="360"/>
      </w:pPr>
      <w:r>
        <w:t>c.</w:t>
      </w:r>
      <w:r>
        <w:tab/>
      </w:r>
      <w:r w:rsidR="00382DC8">
        <w:t>Parents perceived t</w:t>
      </w:r>
      <w:r>
        <w:t xml:space="preserve">he daily reflection sheets as useful but not always very effective due to several reasons. Parents acknowledged </w:t>
      </w:r>
      <w:r w:rsidR="00382DC8">
        <w:t xml:space="preserve">that they </w:t>
      </w:r>
      <w:r>
        <w:t>do not always take the time to read them or forget to read them. Also,</w:t>
      </w:r>
      <w:r w:rsidR="00382DC8">
        <w:t xml:space="preserve"> parents felt that</w:t>
      </w:r>
      <w:r>
        <w:t xml:space="preserve"> the sheets are not always specific enough or </w:t>
      </w:r>
      <w:r w:rsidR="00291521">
        <w:t xml:space="preserve">felt they </w:t>
      </w:r>
      <w:r w:rsidR="00382DC8">
        <w:t>became</w:t>
      </w:r>
      <w:r>
        <w:t xml:space="preserve"> less and less specific </w:t>
      </w:r>
      <w:r>
        <w:lastRenderedPageBreak/>
        <w:t>as children age. Therefore, parents tend</w:t>
      </w:r>
      <w:r w:rsidR="00291521">
        <w:t>ed</w:t>
      </w:r>
      <w:r>
        <w:t xml:space="preserve"> not to pay very much attention to them.</w:t>
      </w:r>
    </w:p>
    <w:p w:rsidR="00471539" w:rsidRDefault="009D33E5" w:rsidP="00972E0C">
      <w:pPr>
        <w:tabs>
          <w:tab w:val="left" w:pos="360"/>
        </w:tabs>
        <w:ind w:left="2160" w:hanging="360"/>
      </w:pPr>
      <w:r>
        <w:t>d.</w:t>
      </w:r>
      <w:r>
        <w:tab/>
        <w:t>Parents indicate</w:t>
      </w:r>
      <w:r w:rsidR="00291521">
        <w:t>d</w:t>
      </w:r>
      <w:r w:rsidR="00471539">
        <w:t xml:space="preserve"> they </w:t>
      </w:r>
      <w:r>
        <w:t>are</w:t>
      </w:r>
      <w:r w:rsidR="00471539">
        <w:t xml:space="preserve"> open to any type of information that relates specifically to their child, from development topics to detailed reports about what their child’s class engages in. </w:t>
      </w:r>
      <w:r>
        <w:t>T</w:t>
      </w:r>
      <w:r w:rsidR="00471539">
        <w:t xml:space="preserve">he development topics currently addressed by the </w:t>
      </w:r>
      <w:r w:rsidR="00382DC8">
        <w:t>C</w:t>
      </w:r>
      <w:r w:rsidR="00471539">
        <w:t xml:space="preserve">enter </w:t>
      </w:r>
      <w:r w:rsidR="00291521">
        <w:t>were viewed as</w:t>
      </w:r>
      <w:r w:rsidR="00471539">
        <w:t xml:space="preserve"> useful and welcomed. </w:t>
      </w:r>
      <w:r>
        <w:t>Feedback also indicate</w:t>
      </w:r>
      <w:r w:rsidR="00291521">
        <w:t>d</w:t>
      </w:r>
      <w:r>
        <w:t xml:space="preserve"> </w:t>
      </w:r>
      <w:r w:rsidR="00382DC8">
        <w:t xml:space="preserve">that </w:t>
      </w:r>
      <w:r>
        <w:t>p</w:t>
      </w:r>
      <w:r w:rsidR="00471539">
        <w:t xml:space="preserve">arents should be informed </w:t>
      </w:r>
      <w:r w:rsidR="00382DC8">
        <w:t xml:space="preserve">about </w:t>
      </w:r>
      <w:r w:rsidR="00471539">
        <w:t>and encouraged to make full use of the resources the Center has to offer (i.e.</w:t>
      </w:r>
      <w:r w:rsidR="00382DC8">
        <w:t>,</w:t>
      </w:r>
      <w:r w:rsidR="00471539">
        <w:t xml:space="preserve"> Parent Library). The pamphlets distributed occasionally (i.e.</w:t>
      </w:r>
      <w:r w:rsidR="00382DC8">
        <w:t>,</w:t>
      </w:r>
      <w:r w:rsidR="00471539">
        <w:t xml:space="preserve"> during Week of the Young Child) are considered useful.</w:t>
      </w:r>
    </w:p>
    <w:p w:rsidR="00471539" w:rsidRDefault="00471539" w:rsidP="00972E0C">
      <w:pPr>
        <w:tabs>
          <w:tab w:val="left" w:pos="360"/>
        </w:tabs>
        <w:ind w:left="2160" w:hanging="360"/>
      </w:pPr>
      <w:r>
        <w:t>e.</w:t>
      </w:r>
      <w:r>
        <w:tab/>
      </w:r>
      <w:r w:rsidR="006350CE">
        <w:t>Parent w</w:t>
      </w:r>
      <w:r>
        <w:t xml:space="preserve">orkshops </w:t>
      </w:r>
      <w:r w:rsidR="00291521">
        <w:t>were</w:t>
      </w:r>
      <w:r>
        <w:t xml:space="preserve"> considered a good idea, but time constraints d</w:t>
      </w:r>
      <w:r w:rsidR="00291521">
        <w:t>id</w:t>
      </w:r>
      <w:r>
        <w:t xml:space="preserve"> not always allow parents to participate or </w:t>
      </w:r>
      <w:r w:rsidR="00382DC8">
        <w:t xml:space="preserve">parents </w:t>
      </w:r>
      <w:r w:rsidR="00291521">
        <w:t>were</w:t>
      </w:r>
      <w:r>
        <w:t xml:space="preserve"> not always interested in the topics addressed.</w:t>
      </w:r>
      <w:r w:rsidR="006350CE">
        <w:t xml:space="preserve"> Some topics have included: kindergarten readiness; toilet training; self-esteem in young children; make-and-take activities.</w:t>
      </w:r>
    </w:p>
    <w:p w:rsidR="00471539" w:rsidRDefault="00471539" w:rsidP="00972E0C">
      <w:pPr>
        <w:tabs>
          <w:tab w:val="left" w:pos="360"/>
        </w:tabs>
        <w:ind w:left="2160" w:hanging="360"/>
      </w:pPr>
      <w:r>
        <w:t>f.</w:t>
      </w:r>
      <w:r>
        <w:tab/>
        <w:t xml:space="preserve">The parent conferences </w:t>
      </w:r>
      <w:r w:rsidR="005B6697">
        <w:t>were viewe</w:t>
      </w:r>
      <w:r>
        <w:t>d</w:t>
      </w:r>
      <w:r w:rsidR="005B6697">
        <w:t>, by parents,</w:t>
      </w:r>
      <w:r>
        <w:t xml:space="preserve"> as an excellent way to observe the difference and improvement in the child, and obtain information that pertains specifically to each child. The parents value</w:t>
      </w:r>
      <w:r w:rsidR="00291521">
        <w:t>d</w:t>
      </w:r>
      <w:r>
        <w:t xml:space="preserve"> this type of information </w:t>
      </w:r>
      <w:r w:rsidR="00256580">
        <w:t>and expressed the desire, if possible, to receive this type of feedback about children in between the fall and spring conferences as well.</w:t>
      </w:r>
    </w:p>
    <w:p w:rsidR="00256580" w:rsidRPr="005D6DD0" w:rsidRDefault="00256580" w:rsidP="00972E0C">
      <w:pPr>
        <w:tabs>
          <w:tab w:val="left" w:pos="360"/>
        </w:tabs>
        <w:ind w:left="2160" w:hanging="360"/>
      </w:pPr>
      <w:r>
        <w:t>g.</w:t>
      </w:r>
      <w:r>
        <w:tab/>
        <w:t>Parents unanimously indicate</w:t>
      </w:r>
      <w:r w:rsidR="00291521">
        <w:t>d</w:t>
      </w:r>
      <w:r>
        <w:t xml:space="preserve"> </w:t>
      </w:r>
      <w:r w:rsidR="00382DC8">
        <w:t xml:space="preserve">that </w:t>
      </w:r>
      <w:r>
        <w:t>they highly appreciate the opportunity to talk to their child’s teacher at the end of the day. They perceive</w:t>
      </w:r>
      <w:r w:rsidR="00291521">
        <w:t>d</w:t>
      </w:r>
      <w:r>
        <w:t xml:space="preserve"> this type of communication as the most important one and the best means of finding out everything they should know. The teachers at the Center are considered excellent</w:t>
      </w:r>
      <w:r w:rsidR="00382DC8">
        <w:t>:</w:t>
      </w:r>
      <w:r>
        <w:t xml:space="preserve"> The help they </w:t>
      </w:r>
      <w:r w:rsidR="00382DC8">
        <w:t xml:space="preserve">are </w:t>
      </w:r>
      <w:r>
        <w:t xml:space="preserve">willing to provide on an individual basis for parents </w:t>
      </w:r>
      <w:r w:rsidR="00291521">
        <w:t>wa</w:t>
      </w:r>
      <w:r>
        <w:t>s perceived as a great bonus and enhance</w:t>
      </w:r>
      <w:r w:rsidR="00291521">
        <w:t>d</w:t>
      </w:r>
      <w:r>
        <w:t xml:space="preserve"> the parents’ satisfaction with the Center</w:t>
      </w:r>
      <w:r w:rsidR="00382DC8">
        <w:t>’</w:t>
      </w:r>
      <w:r>
        <w:t>s teaching staff.</w:t>
      </w:r>
    </w:p>
    <w:p w:rsidR="00256580" w:rsidRDefault="00256580" w:rsidP="00256580">
      <w:pPr>
        <w:numPr>
          <w:ilvl w:val="0"/>
          <w:numId w:val="21"/>
        </w:numPr>
        <w:tabs>
          <w:tab w:val="left" w:pos="360"/>
        </w:tabs>
      </w:pPr>
      <w:r>
        <w:t>All parents interviewed expressed a clear need for more communication with other parents in their child’s class. Parents fel</w:t>
      </w:r>
      <w:r w:rsidR="00291521">
        <w:t>t</w:t>
      </w:r>
      <w:r>
        <w:t xml:space="preserve"> a lack of familiarity between themselves and other parents, sometimes a separation between student parents and faculty parents</w:t>
      </w:r>
      <w:r w:rsidR="00382DC8">
        <w:t>,</w:t>
      </w:r>
      <w:r>
        <w:t xml:space="preserve"> and no encouragement to talk to other parents. They would appreciate if the Center took the initiative to serve as a facilitator of the communication process.</w:t>
      </w:r>
    </w:p>
    <w:p w:rsidR="006350CE" w:rsidRDefault="006350CE" w:rsidP="00256580">
      <w:pPr>
        <w:numPr>
          <w:ilvl w:val="0"/>
          <w:numId w:val="21"/>
        </w:numPr>
        <w:tabs>
          <w:tab w:val="left" w:pos="360"/>
        </w:tabs>
      </w:pPr>
      <w:r>
        <w:t>Parents indicate</w:t>
      </w:r>
      <w:r w:rsidR="00291521">
        <w:t>d</w:t>
      </w:r>
      <w:r>
        <w:t xml:space="preserve"> the desire to use the Internet as a communication tool. Parents </w:t>
      </w:r>
      <w:r w:rsidR="004D0F20">
        <w:t>want</w:t>
      </w:r>
      <w:r w:rsidR="00291521">
        <w:t>ed</w:t>
      </w:r>
      <w:r>
        <w:t xml:space="preserve"> various forms they </w:t>
      </w:r>
      <w:r w:rsidR="007D3655">
        <w:t xml:space="preserve">might </w:t>
      </w:r>
      <w:r>
        <w:t xml:space="preserve">need to complete or additional materials (i.e., newsletter) </w:t>
      </w:r>
      <w:r w:rsidR="00291521">
        <w:t xml:space="preserve">made </w:t>
      </w:r>
      <w:r>
        <w:t xml:space="preserve">available on the Center’s </w:t>
      </w:r>
      <w:r w:rsidR="007D3655">
        <w:t xml:space="preserve">Web </w:t>
      </w:r>
      <w:r>
        <w:t>site. They also suggested links to other resources (beyond the DeKalb area).</w:t>
      </w:r>
    </w:p>
    <w:p w:rsidR="00972E0C" w:rsidRDefault="00972E0C" w:rsidP="006154D8">
      <w:pPr>
        <w:tabs>
          <w:tab w:val="left" w:pos="360"/>
        </w:tabs>
      </w:pPr>
    </w:p>
    <w:p w:rsidR="00972E0C" w:rsidRDefault="00972E0C" w:rsidP="00972E0C">
      <w:pPr>
        <w:tabs>
          <w:tab w:val="left" w:pos="360"/>
        </w:tabs>
        <w:ind w:left="1080"/>
      </w:pPr>
      <w:r>
        <w:t>2.</w:t>
      </w:r>
      <w:r>
        <w:tab/>
        <w:t>Surveys</w:t>
      </w:r>
      <w:r w:rsidR="00CC0E10">
        <w:t xml:space="preserve"> </w:t>
      </w:r>
    </w:p>
    <w:p w:rsidR="00972E0C" w:rsidRDefault="00972E0C" w:rsidP="00972E0C">
      <w:pPr>
        <w:tabs>
          <w:tab w:val="left" w:pos="360"/>
        </w:tabs>
        <w:ind w:left="2160" w:hanging="360"/>
      </w:pPr>
      <w:r>
        <w:t>a.</w:t>
      </w:r>
      <w:r>
        <w:tab/>
      </w:r>
      <w:r w:rsidRPr="005D6DD0">
        <w:rPr>
          <w:i/>
        </w:rPr>
        <w:t>Parent Program Survey.</w:t>
      </w:r>
      <w:r>
        <w:t xml:space="preserve"> </w:t>
      </w:r>
      <w:r w:rsidR="009502D8">
        <w:t xml:space="preserve">(Note: Data ranges reported were collected between 2002 and 2006.) </w:t>
      </w:r>
      <w:r w:rsidR="006350CE">
        <w:t>Parents consistently respond</w:t>
      </w:r>
      <w:r w:rsidR="00291521">
        <w:t>ed</w:t>
      </w:r>
      <w:r w:rsidR="006350CE">
        <w:t xml:space="preserve"> </w:t>
      </w:r>
      <w:r w:rsidR="007D3655">
        <w:t xml:space="preserve">that </w:t>
      </w:r>
      <w:r w:rsidR="006350CE">
        <w:t xml:space="preserve">the availability </w:t>
      </w:r>
      <w:r w:rsidR="00291521">
        <w:t>of on-campus child care enhanced</w:t>
      </w:r>
      <w:r w:rsidR="006350CE">
        <w:t xml:space="preserve"> their ability to attend class and/or work</w:t>
      </w:r>
      <w:r w:rsidR="00CC0E10">
        <w:t xml:space="preserve"> (85-97%)</w:t>
      </w:r>
      <w:r>
        <w:t>.</w:t>
      </w:r>
      <w:r w:rsidR="006350CE">
        <w:t xml:space="preserve"> </w:t>
      </w:r>
      <w:r w:rsidR="005B6697">
        <w:t>Most</w:t>
      </w:r>
      <w:r w:rsidR="006350CE">
        <w:t xml:space="preserve"> (89-100%) also indicate</w:t>
      </w:r>
      <w:r w:rsidR="005B6697">
        <w:t>d</w:t>
      </w:r>
      <w:r w:rsidR="006350CE">
        <w:t xml:space="preserve"> they fel</w:t>
      </w:r>
      <w:r w:rsidR="005B6697">
        <w:t>t</w:t>
      </w:r>
      <w:r w:rsidR="006350CE">
        <w:t xml:space="preserve"> welcomed and accepted at the </w:t>
      </w:r>
      <w:r w:rsidR="007D3655">
        <w:t>Center</w:t>
      </w:r>
      <w:r w:rsidR="006350CE">
        <w:t xml:space="preserve">. </w:t>
      </w:r>
      <w:r w:rsidR="00CC0E10">
        <w:t>They fel</w:t>
      </w:r>
      <w:r w:rsidR="005B6697">
        <w:t>t</w:t>
      </w:r>
      <w:r w:rsidR="00CC0E10">
        <w:t xml:space="preserve"> teachers assist</w:t>
      </w:r>
      <w:r w:rsidR="005B6697">
        <w:t>ed</w:t>
      </w:r>
      <w:r w:rsidR="00CC0E10">
        <w:t xml:space="preserve"> them with parenting concerns and child development issues through daily communication, parent conferences, newsletter articles, etc. (86-100%). Another 87-94% fel</w:t>
      </w:r>
      <w:r w:rsidR="00291521">
        <w:t>t</w:t>
      </w:r>
      <w:r w:rsidR="00CC0E10">
        <w:t xml:space="preserve"> they receive</w:t>
      </w:r>
      <w:r w:rsidR="00291521">
        <w:t>d</w:t>
      </w:r>
      <w:r w:rsidR="00CC0E10">
        <w:t xml:space="preserve"> adequate information regarding children’s ages and stages (developmental milestones). For those who read the newsletter, 95-100% f</w:t>
      </w:r>
      <w:r w:rsidR="00291521">
        <w:t>oun</w:t>
      </w:r>
      <w:r w:rsidR="00CC0E10">
        <w:t xml:space="preserve">d it to be informative concerning </w:t>
      </w:r>
      <w:r w:rsidR="007D3655">
        <w:t xml:space="preserve">Center </w:t>
      </w:r>
      <w:proofErr w:type="gramStart"/>
      <w:r w:rsidR="00CC0E10">
        <w:t>policies,</w:t>
      </w:r>
      <w:proofErr w:type="gramEnd"/>
      <w:r w:rsidR="00CC0E10">
        <w:t xml:space="preserve"> classroom curriculum, child development issues, etc.</w:t>
      </w:r>
      <w:r w:rsidR="009502D8">
        <w:t xml:space="preserve"> (see Appendix B).</w:t>
      </w:r>
    </w:p>
    <w:p w:rsidR="00DA5691" w:rsidRPr="00706692" w:rsidRDefault="00DA5691" w:rsidP="00DA5691">
      <w:pPr>
        <w:tabs>
          <w:tab w:val="left" w:pos="360"/>
        </w:tabs>
        <w:ind w:left="2160" w:hanging="360"/>
      </w:pPr>
      <w:r>
        <w:t>b.</w:t>
      </w:r>
      <w:r>
        <w:tab/>
      </w:r>
      <w:r w:rsidRPr="00DA5691">
        <w:rPr>
          <w:i/>
        </w:rPr>
        <w:t>Family Program Survey.</w:t>
      </w:r>
      <w:r>
        <w:t xml:space="preserve"> </w:t>
      </w:r>
      <w:r w:rsidR="009502D8">
        <w:t xml:space="preserve">(Note: Data </w:t>
      </w:r>
      <w:r w:rsidR="002C7F3B">
        <w:t>was</w:t>
      </w:r>
      <w:r w:rsidR="009502D8">
        <w:t xml:space="preserve"> collected </w:t>
      </w:r>
      <w:r w:rsidR="00AC3A41">
        <w:t xml:space="preserve">in </w:t>
      </w:r>
      <w:r w:rsidR="002C7F3B">
        <w:t>2006</w:t>
      </w:r>
      <w:r w:rsidR="009502D8">
        <w:t>)</w:t>
      </w:r>
      <w:r w:rsidR="00AC3A41">
        <w:t xml:space="preserve">. </w:t>
      </w:r>
      <w:r>
        <w:t xml:space="preserve">Most parents (89%) </w:t>
      </w:r>
      <w:r w:rsidRPr="00706692">
        <w:t>indicate</w:t>
      </w:r>
      <w:r w:rsidR="00291521">
        <w:t>d</w:t>
      </w:r>
      <w:r w:rsidRPr="00706692">
        <w:t xml:space="preserve"> </w:t>
      </w:r>
      <w:r w:rsidR="007D3655">
        <w:t xml:space="preserve">that </w:t>
      </w:r>
      <w:r w:rsidRPr="00706692">
        <w:t xml:space="preserve">they were able to meet and connect with other families in </w:t>
      </w:r>
      <w:r w:rsidRPr="00706692">
        <w:lastRenderedPageBreak/>
        <w:t xml:space="preserve">their child’s classroom </w:t>
      </w:r>
      <w:r>
        <w:t xml:space="preserve">during a family program </w:t>
      </w:r>
      <w:r w:rsidRPr="00706692">
        <w:t xml:space="preserve">and </w:t>
      </w:r>
      <w:r>
        <w:t xml:space="preserve">felt </w:t>
      </w:r>
      <w:r w:rsidRPr="00706692">
        <w:t>this was beneficial to them.</w:t>
      </w:r>
      <w:r>
        <w:t xml:space="preserve"> Most (89%) also felt </w:t>
      </w:r>
      <w:r w:rsidRPr="00706692">
        <w:t>the math make-and-take activity helped them understand or reaffirm how children ‘learn’ through play</w:t>
      </w:r>
      <w:r w:rsidR="00AC3A41">
        <w:t>.</w:t>
      </w:r>
    </w:p>
    <w:p w:rsidR="007D3655" w:rsidRPr="005D6DD0" w:rsidRDefault="007D3655" w:rsidP="00972E0C">
      <w:pPr>
        <w:tabs>
          <w:tab w:val="left" w:pos="360"/>
        </w:tabs>
        <w:ind w:left="2160" w:hanging="360"/>
      </w:pPr>
    </w:p>
    <w:p w:rsidR="00972E0C" w:rsidRDefault="00972E0C" w:rsidP="00972E0C">
      <w:pPr>
        <w:tabs>
          <w:tab w:val="left" w:pos="360"/>
        </w:tabs>
        <w:ind w:left="1080"/>
      </w:pPr>
      <w:r>
        <w:t>3.</w:t>
      </w:r>
      <w:r>
        <w:tab/>
        <w:t>Accreditation</w:t>
      </w:r>
    </w:p>
    <w:p w:rsidR="00972E0C" w:rsidRDefault="00972E0C" w:rsidP="00972E0C">
      <w:pPr>
        <w:tabs>
          <w:tab w:val="left" w:pos="360"/>
        </w:tabs>
        <w:ind w:left="2160" w:hanging="360"/>
      </w:pPr>
      <w:r>
        <w:tab/>
      </w:r>
      <w:r w:rsidR="00CC0E10">
        <w:t>The Commission commend</w:t>
      </w:r>
      <w:r w:rsidR="005B6697">
        <w:t>ed</w:t>
      </w:r>
      <w:r w:rsidR="00CC0E10">
        <w:t xml:space="preserve"> the staff for the warm and positive interactions that resulted in a high level of compliance with the standard, Interactions </w:t>
      </w:r>
      <w:r w:rsidR="00D74F50">
        <w:t>a</w:t>
      </w:r>
      <w:r w:rsidR="00F2299F">
        <w:t>mong</w:t>
      </w:r>
      <w:r w:rsidR="00CC0E10">
        <w:t xml:space="preserve"> Teachers and Children</w:t>
      </w:r>
      <w:r w:rsidR="005B6697">
        <w:t xml:space="preserve"> (Appendix A)</w:t>
      </w:r>
      <w:r w:rsidR="00CC0E10">
        <w:t>.</w:t>
      </w:r>
    </w:p>
    <w:p w:rsidR="00E66A0F" w:rsidRDefault="00E66A0F" w:rsidP="00972E0C">
      <w:pPr>
        <w:tabs>
          <w:tab w:val="left" w:pos="360"/>
        </w:tabs>
        <w:ind w:left="2160" w:hanging="360"/>
      </w:pPr>
    </w:p>
    <w:p w:rsidR="00AF053A" w:rsidRDefault="00AF053A" w:rsidP="00AF053A">
      <w:pPr>
        <w:tabs>
          <w:tab w:val="left" w:pos="360"/>
        </w:tabs>
        <w:ind w:left="1080"/>
      </w:pPr>
      <w:r>
        <w:t>4.</w:t>
      </w:r>
      <w:r>
        <w:tab/>
        <w:t>Participation Rates</w:t>
      </w:r>
    </w:p>
    <w:p w:rsidR="00AF053A" w:rsidRDefault="00AF053A" w:rsidP="00AF053A">
      <w:pPr>
        <w:tabs>
          <w:tab w:val="left" w:pos="360"/>
        </w:tabs>
        <w:ind w:left="2160" w:hanging="360"/>
      </w:pPr>
      <w:r>
        <w:tab/>
        <w:t>On average, 50 families (a</w:t>
      </w:r>
      <w:r w:rsidR="00C31BF7">
        <w:t xml:space="preserve">pproximately </w:t>
      </w:r>
      <w:r>
        <w:t>130 children and adults) attend</w:t>
      </w:r>
      <w:r w:rsidR="00291521">
        <w:t>ed</w:t>
      </w:r>
      <w:r>
        <w:t xml:space="preserve"> family programs each semester. This represent</w:t>
      </w:r>
      <w:r w:rsidR="00291521">
        <w:t>ed</w:t>
      </w:r>
      <w:r>
        <w:t xml:space="preserve"> a 45-50% attendance rate. These programs </w:t>
      </w:r>
      <w:r w:rsidR="00291521">
        <w:t>were</w:t>
      </w:r>
      <w:r>
        <w:t xml:space="preserve"> designed to allow parents to become familiar with the program and staff</w:t>
      </w:r>
      <w:r w:rsidR="007D3655">
        <w:t>,</w:t>
      </w:r>
      <w:r>
        <w:t xml:space="preserve"> </w:t>
      </w:r>
      <w:r w:rsidR="00291521">
        <w:t>and</w:t>
      </w:r>
      <w:r>
        <w:t xml:space="preserve"> also provid</w:t>
      </w:r>
      <w:r w:rsidR="00291521">
        <w:t>ed</w:t>
      </w:r>
      <w:r>
        <w:t xml:space="preserve"> a hands-on learning experience to illustrate the Center’s philosophy of how children learn through play.</w:t>
      </w:r>
    </w:p>
    <w:p w:rsidR="00AF053A" w:rsidRDefault="00AF053A" w:rsidP="004677BE">
      <w:pPr>
        <w:tabs>
          <w:tab w:val="left" w:pos="360"/>
        </w:tabs>
      </w:pPr>
    </w:p>
    <w:p w:rsidR="00AF053A" w:rsidRDefault="00AF053A" w:rsidP="004677BE">
      <w:pPr>
        <w:tabs>
          <w:tab w:val="left" w:pos="360"/>
        </w:tabs>
      </w:pPr>
    </w:p>
    <w:p w:rsidR="004677BE" w:rsidRPr="00567E5D" w:rsidRDefault="00567E5D" w:rsidP="00567E5D">
      <w:pPr>
        <w:tabs>
          <w:tab w:val="left" w:pos="360"/>
        </w:tabs>
        <w:ind w:left="360" w:hanging="360"/>
      </w:pPr>
      <w:r w:rsidRPr="00567E5D">
        <w:t>E</w:t>
      </w:r>
      <w:r>
        <w:rPr>
          <w:i/>
        </w:rPr>
        <w:t>.</w:t>
      </w:r>
      <w:r>
        <w:rPr>
          <w:i/>
        </w:rPr>
        <w:tab/>
      </w:r>
      <w:r w:rsidR="004677BE" w:rsidRPr="00344A3F">
        <w:rPr>
          <w:b/>
          <w:i/>
        </w:rPr>
        <w:t xml:space="preserve">Provide appropriate support services and referrals for children to ensure their overall health and </w:t>
      </w:r>
      <w:r w:rsidR="00CF031B">
        <w:rPr>
          <w:b/>
          <w:i/>
        </w:rPr>
        <w:t>developmental progress</w:t>
      </w:r>
      <w:r w:rsidR="004677BE" w:rsidRPr="00344A3F">
        <w:rPr>
          <w:b/>
          <w:i/>
        </w:rPr>
        <w:t>.</w:t>
      </w:r>
      <w:r w:rsidR="006D7863" w:rsidRPr="00567E5D">
        <w:rPr>
          <w:i/>
        </w:rPr>
        <w:t xml:space="preserve"> </w:t>
      </w:r>
      <w:r w:rsidR="006D7863" w:rsidRPr="00567E5D">
        <w:t>Th</w:t>
      </w:r>
      <w:r w:rsidR="00344A3F">
        <w:t>e</w:t>
      </w:r>
      <w:r w:rsidR="006D7863" w:rsidRPr="00567E5D">
        <w:t xml:space="preserve"> objective has been met as indicated by the evidence presented below.</w:t>
      </w:r>
    </w:p>
    <w:p w:rsidR="00972E0C" w:rsidRDefault="00972E0C" w:rsidP="006154D8">
      <w:pPr>
        <w:tabs>
          <w:tab w:val="left" w:pos="360"/>
        </w:tabs>
      </w:pPr>
    </w:p>
    <w:p w:rsidR="0005348C" w:rsidRDefault="00C84F36" w:rsidP="0005348C">
      <w:pPr>
        <w:tabs>
          <w:tab w:val="left" w:pos="360"/>
        </w:tabs>
        <w:ind w:left="1080"/>
      </w:pPr>
      <w:r>
        <w:t>1</w:t>
      </w:r>
      <w:r w:rsidR="0005348C">
        <w:t>.</w:t>
      </w:r>
      <w:r w:rsidR="0005348C">
        <w:tab/>
        <w:t xml:space="preserve">Accreditation </w:t>
      </w:r>
    </w:p>
    <w:p w:rsidR="0005348C" w:rsidRDefault="0005348C" w:rsidP="0005348C">
      <w:pPr>
        <w:tabs>
          <w:tab w:val="left" w:pos="360"/>
        </w:tabs>
        <w:ind w:left="2160" w:hanging="360"/>
      </w:pPr>
      <w:r>
        <w:t>a.</w:t>
      </w:r>
      <w:r>
        <w:tab/>
      </w:r>
      <w:r w:rsidR="00DA5691">
        <w:t>T</w:t>
      </w:r>
      <w:r>
        <w:t>he Commission commend</w:t>
      </w:r>
      <w:r w:rsidR="005B6697">
        <w:t>ed</w:t>
      </w:r>
      <w:r>
        <w:t xml:space="preserve"> the program for the high level of compliance with the Health and Safety standard, ensuring that children and ad</w:t>
      </w:r>
      <w:r w:rsidR="005B6697">
        <w:t>ults are protected and enhanced (Appendix A).</w:t>
      </w:r>
      <w:r>
        <w:t xml:space="preserve"> The validator noted that one student worker did not wash her hands when</w:t>
      </w:r>
      <w:r w:rsidR="00291521">
        <w:t xml:space="preserve"> she</w:t>
      </w:r>
      <w:r>
        <w:t xml:space="preserve"> assist</w:t>
      </w:r>
      <w:r w:rsidR="00291521">
        <w:t>ed</w:t>
      </w:r>
      <w:r>
        <w:t xml:space="preserve"> with serving </w:t>
      </w:r>
      <w:r w:rsidR="007D3655">
        <w:t xml:space="preserve">food to </w:t>
      </w:r>
      <w:r>
        <w:t>children, although she did use plastic gloves. The validator also noted</w:t>
      </w:r>
      <w:r w:rsidR="007D3655">
        <w:t xml:space="preserve"> that</w:t>
      </w:r>
      <w:r>
        <w:t xml:space="preserve"> there were outlets above the adult counter area (out of the children’s reach) that were not covered.</w:t>
      </w:r>
    </w:p>
    <w:p w:rsidR="0005348C" w:rsidRDefault="0005348C" w:rsidP="0005348C">
      <w:pPr>
        <w:tabs>
          <w:tab w:val="left" w:pos="360"/>
        </w:tabs>
        <w:ind w:left="2160" w:hanging="360"/>
      </w:pPr>
      <w:r>
        <w:t>b.</w:t>
      </w:r>
      <w:r>
        <w:tab/>
        <w:t>The Commission commend</w:t>
      </w:r>
      <w:r w:rsidR="005B6697">
        <w:t>ed</w:t>
      </w:r>
      <w:r>
        <w:t xml:space="preserve"> the program for providing children with good nutrition and education regarding good eating habits</w:t>
      </w:r>
      <w:r w:rsidR="005B6697">
        <w:t xml:space="preserve"> (Appendix A)</w:t>
      </w:r>
      <w:r>
        <w:t>.</w:t>
      </w:r>
    </w:p>
    <w:p w:rsidR="00C31BF7" w:rsidRDefault="00C31BF7" w:rsidP="006154D8">
      <w:pPr>
        <w:tabs>
          <w:tab w:val="left" w:pos="360"/>
        </w:tabs>
      </w:pPr>
    </w:p>
    <w:p w:rsidR="0005348C" w:rsidRDefault="00C84F36" w:rsidP="0005348C">
      <w:pPr>
        <w:tabs>
          <w:tab w:val="left" w:pos="360"/>
        </w:tabs>
        <w:ind w:left="1080"/>
      </w:pPr>
      <w:r>
        <w:t>2</w:t>
      </w:r>
      <w:r w:rsidR="0005348C">
        <w:t>.</w:t>
      </w:r>
      <w:r w:rsidR="0005348C">
        <w:tab/>
        <w:t xml:space="preserve">Participation Rates </w:t>
      </w:r>
    </w:p>
    <w:p w:rsidR="00AF053A" w:rsidRDefault="00AF053A" w:rsidP="00AF053A">
      <w:pPr>
        <w:tabs>
          <w:tab w:val="left" w:pos="360"/>
        </w:tabs>
        <w:ind w:left="2160" w:hanging="360"/>
      </w:pPr>
      <w:r>
        <w:t>a.</w:t>
      </w:r>
      <w:r>
        <w:tab/>
      </w:r>
      <w:r w:rsidRPr="008C78B5">
        <w:t xml:space="preserve">Approximately 30 </w:t>
      </w:r>
      <w:r>
        <w:t xml:space="preserve">children </w:t>
      </w:r>
      <w:r w:rsidR="00291521">
        <w:t>wer</w:t>
      </w:r>
      <w:r>
        <w:t>e referred each year for a specialized assessment or service related to speech/language, social/emotional, cognitive, or physical development.</w:t>
      </w:r>
    </w:p>
    <w:p w:rsidR="00AF053A" w:rsidRDefault="00AF053A" w:rsidP="00AF053A">
      <w:pPr>
        <w:tabs>
          <w:tab w:val="left" w:pos="360"/>
        </w:tabs>
        <w:ind w:left="2160" w:hanging="360"/>
      </w:pPr>
      <w:r>
        <w:t>b.</w:t>
      </w:r>
      <w:r>
        <w:tab/>
      </w:r>
      <w:r w:rsidR="00C31BF7">
        <w:t>Typically, one or two</w:t>
      </w:r>
      <w:r>
        <w:t xml:space="preserve"> child</w:t>
      </w:r>
      <w:r w:rsidR="00C31BF7">
        <w:t>ren</w:t>
      </w:r>
      <w:r>
        <w:t xml:space="preserve"> receive</w:t>
      </w:r>
      <w:r w:rsidR="00291521">
        <w:t>d</w:t>
      </w:r>
      <w:r>
        <w:t xml:space="preserve"> on-site services from the NIU Speech and Hearing Clinic</w:t>
      </w:r>
      <w:r w:rsidR="00C31BF7">
        <w:t xml:space="preserve"> each semester</w:t>
      </w:r>
      <w:r>
        <w:t>.</w:t>
      </w:r>
    </w:p>
    <w:p w:rsidR="00AF053A" w:rsidRDefault="00AF053A" w:rsidP="00AF053A">
      <w:pPr>
        <w:tabs>
          <w:tab w:val="left" w:pos="360"/>
        </w:tabs>
        <w:ind w:left="2160" w:hanging="360"/>
      </w:pPr>
      <w:r>
        <w:t>c.</w:t>
      </w:r>
      <w:r>
        <w:tab/>
        <w:t xml:space="preserve">All preschool-age children </w:t>
      </w:r>
      <w:r w:rsidR="00291521">
        <w:t>we</w:t>
      </w:r>
      <w:r>
        <w:t xml:space="preserve">re referred </w:t>
      </w:r>
      <w:r w:rsidR="00D17FC8">
        <w:t>for</w:t>
      </w:r>
      <w:r>
        <w:t xml:space="preserve"> preschool screening</w:t>
      </w:r>
      <w:r w:rsidR="00C31BF7">
        <w:t>,</w:t>
      </w:r>
      <w:r>
        <w:t xml:space="preserve"> </w:t>
      </w:r>
      <w:r w:rsidR="00C31BF7">
        <w:t xml:space="preserve">within their school district, </w:t>
      </w:r>
      <w:r>
        <w:t>prior to kindergarten.</w:t>
      </w:r>
    </w:p>
    <w:p w:rsidR="00A35A0D" w:rsidRDefault="00AF053A" w:rsidP="00A35A0D">
      <w:pPr>
        <w:tabs>
          <w:tab w:val="left" w:pos="360"/>
        </w:tabs>
        <w:ind w:left="2160" w:hanging="360"/>
      </w:pPr>
      <w:r>
        <w:t>d.</w:t>
      </w:r>
      <w:r>
        <w:tab/>
      </w:r>
      <w:r w:rsidR="00A35A0D">
        <w:t>All preschool children</w:t>
      </w:r>
      <w:r w:rsidR="002C7F3B">
        <w:t>,</w:t>
      </w:r>
      <w:r w:rsidR="00A35A0D">
        <w:t xml:space="preserve"> ages </w:t>
      </w:r>
      <w:r w:rsidR="002C7F3B">
        <w:t>2 years 10 months through 5 years,</w:t>
      </w:r>
      <w:r w:rsidR="00A35A0D">
        <w:t xml:space="preserve"> (approximately 60) </w:t>
      </w:r>
      <w:r w:rsidR="005B6697">
        <w:t>were</w:t>
      </w:r>
      <w:r w:rsidR="00A35A0D">
        <w:t xml:space="preserve"> screened for vision and hearing </w:t>
      </w:r>
      <w:r w:rsidR="005B6697">
        <w:t>every</w:t>
      </w:r>
      <w:r w:rsidR="00A35A0D">
        <w:t xml:space="preserve"> fall semester. The screening </w:t>
      </w:r>
      <w:r w:rsidR="00291521">
        <w:t>wa</w:t>
      </w:r>
      <w:r w:rsidR="00A35A0D">
        <w:t>s co</w:t>
      </w:r>
      <w:r w:rsidR="00291521">
        <w:t>mplet</w:t>
      </w:r>
      <w:r w:rsidR="00A35A0D">
        <w:t>ed by technicians from the DeKalb County Health Department and monitored by the nurse at Community Coordinated Child Care.</w:t>
      </w:r>
      <w:r w:rsidR="00C31BF7">
        <w:t xml:space="preserve"> The purpose </w:t>
      </w:r>
      <w:r w:rsidR="00291521">
        <w:t>wa</w:t>
      </w:r>
      <w:r w:rsidR="00C31BF7">
        <w:t>s to detect problems early before child</w:t>
      </w:r>
      <w:r w:rsidR="007D3655">
        <w:t>ren</w:t>
      </w:r>
      <w:r w:rsidR="00C31BF7">
        <w:t xml:space="preserve"> suffer</w:t>
      </w:r>
      <w:r w:rsidR="007D3655">
        <w:t>ed</w:t>
      </w:r>
      <w:r w:rsidR="00C31BF7">
        <w:t xml:space="preserve"> permanent damage to their vision or hearing.</w:t>
      </w:r>
    </w:p>
    <w:p w:rsidR="006D7863" w:rsidRDefault="006D7863" w:rsidP="004677BE">
      <w:pPr>
        <w:tabs>
          <w:tab w:val="left" w:pos="360"/>
        </w:tabs>
      </w:pPr>
    </w:p>
    <w:p w:rsidR="006D7863" w:rsidRDefault="006D7863" w:rsidP="004677BE">
      <w:pPr>
        <w:tabs>
          <w:tab w:val="left" w:pos="360"/>
        </w:tabs>
      </w:pPr>
    </w:p>
    <w:p w:rsidR="00E66A0F" w:rsidRDefault="00E66A0F" w:rsidP="004677BE">
      <w:pPr>
        <w:tabs>
          <w:tab w:val="left" w:pos="360"/>
        </w:tabs>
      </w:pPr>
    </w:p>
    <w:p w:rsidR="004677BE" w:rsidRPr="004677BE" w:rsidRDefault="00567E5D" w:rsidP="00344A3F">
      <w:pPr>
        <w:tabs>
          <w:tab w:val="left" w:pos="360"/>
        </w:tabs>
        <w:ind w:left="360" w:hanging="360"/>
        <w:rPr>
          <w:b/>
          <w:i/>
        </w:rPr>
      </w:pPr>
      <w:r w:rsidRPr="00567E5D">
        <w:lastRenderedPageBreak/>
        <w:t>F.</w:t>
      </w:r>
      <w:r>
        <w:rPr>
          <w:i/>
        </w:rPr>
        <w:tab/>
      </w:r>
      <w:r w:rsidR="004677BE" w:rsidRPr="00344A3F">
        <w:rPr>
          <w:b/>
          <w:i/>
        </w:rPr>
        <w:t xml:space="preserve">Provide experiential learning to NIU </w:t>
      </w:r>
      <w:r w:rsidR="004677BE" w:rsidRPr="00CF031B">
        <w:rPr>
          <w:b/>
          <w:i/>
        </w:rPr>
        <w:t xml:space="preserve">students </w:t>
      </w:r>
      <w:r w:rsidR="00CF031B" w:rsidRPr="00CF031B">
        <w:rPr>
          <w:b/>
          <w:i/>
        </w:rPr>
        <w:t>through job opportunities as Teacher Aides and on-going training to enhance their knowledge and skills</w:t>
      </w:r>
      <w:r w:rsidR="004677BE" w:rsidRPr="00CF031B">
        <w:rPr>
          <w:b/>
          <w:i/>
        </w:rPr>
        <w:t>.</w:t>
      </w:r>
      <w:r w:rsidR="006D7863" w:rsidRPr="00344A3F">
        <w:rPr>
          <w:b/>
          <w:i/>
        </w:rPr>
        <w:t xml:space="preserve"> </w:t>
      </w:r>
      <w:r w:rsidR="006D7863" w:rsidRPr="00567E5D">
        <w:t>The</w:t>
      </w:r>
      <w:r w:rsidR="006D7863" w:rsidRPr="006D7863">
        <w:t xml:space="preserve"> objective has been met as indicated by the evidence presented below.</w:t>
      </w:r>
    </w:p>
    <w:p w:rsidR="006154D8" w:rsidRDefault="006154D8" w:rsidP="006154D8">
      <w:pPr>
        <w:tabs>
          <w:tab w:val="left" w:pos="360"/>
        </w:tabs>
      </w:pPr>
    </w:p>
    <w:p w:rsidR="0005348C" w:rsidRDefault="0005348C" w:rsidP="0005348C">
      <w:pPr>
        <w:tabs>
          <w:tab w:val="left" w:pos="360"/>
        </w:tabs>
        <w:ind w:left="1080"/>
      </w:pPr>
      <w:r>
        <w:t>1.</w:t>
      </w:r>
      <w:r>
        <w:tab/>
        <w:t>Surveys</w:t>
      </w:r>
    </w:p>
    <w:p w:rsidR="0005348C" w:rsidRDefault="0005348C" w:rsidP="0005348C">
      <w:pPr>
        <w:tabs>
          <w:tab w:val="left" w:pos="360"/>
        </w:tabs>
        <w:ind w:left="2160" w:hanging="360"/>
      </w:pPr>
      <w:r>
        <w:t>a.</w:t>
      </w:r>
      <w:r>
        <w:tab/>
      </w:r>
      <w:r w:rsidRPr="005D6DD0">
        <w:rPr>
          <w:i/>
        </w:rPr>
        <w:t>Parent Program Survey</w:t>
      </w:r>
      <w:r w:rsidRPr="0005348C">
        <w:t>.</w:t>
      </w:r>
      <w:r>
        <w:t xml:space="preserve"> </w:t>
      </w:r>
      <w:r w:rsidR="004D7F8E">
        <w:t>A high number of parents (93-100%)</w:t>
      </w:r>
      <w:r w:rsidR="008B5DAE">
        <w:t xml:space="preserve"> indicated</w:t>
      </w:r>
      <w:r w:rsidR="007D3655">
        <w:t xml:space="preserve"> that</w:t>
      </w:r>
      <w:r w:rsidR="008B5DAE">
        <w:t xml:space="preserve"> they</w:t>
      </w:r>
      <w:r w:rsidR="004D7F8E">
        <w:t xml:space="preserve"> fel</w:t>
      </w:r>
      <w:r w:rsidR="007442FA">
        <w:t>t</w:t>
      </w:r>
      <w:r w:rsidR="004D7F8E">
        <w:t xml:space="preserve"> comfortable with the students who work in the classroom.</w:t>
      </w:r>
    </w:p>
    <w:p w:rsidR="007D3655" w:rsidRDefault="007D3655" w:rsidP="0005348C">
      <w:pPr>
        <w:numPr>
          <w:ins w:id="0" w:author="Clare Andres" w:date="2007-01-11T20:17:00Z"/>
        </w:numPr>
        <w:tabs>
          <w:tab w:val="left" w:pos="360"/>
        </w:tabs>
        <w:ind w:left="2160" w:hanging="360"/>
      </w:pPr>
    </w:p>
    <w:p w:rsidR="00162CB1" w:rsidRDefault="004D7F8E" w:rsidP="00162CB1">
      <w:pPr>
        <w:tabs>
          <w:tab w:val="left" w:pos="360"/>
        </w:tabs>
        <w:ind w:left="2160" w:hanging="360"/>
      </w:pPr>
      <w:r>
        <w:t>b.</w:t>
      </w:r>
      <w:r>
        <w:tab/>
      </w:r>
      <w:r w:rsidRPr="004D7F8E">
        <w:rPr>
          <w:i/>
        </w:rPr>
        <w:t xml:space="preserve">Student </w:t>
      </w:r>
      <w:r w:rsidR="004344CC">
        <w:rPr>
          <w:i/>
        </w:rPr>
        <w:t xml:space="preserve">Worker </w:t>
      </w:r>
      <w:r w:rsidRPr="004D7F8E">
        <w:rPr>
          <w:i/>
        </w:rPr>
        <w:t>Program Survey.</w:t>
      </w:r>
      <w:r>
        <w:t xml:space="preserve"> </w:t>
      </w:r>
    </w:p>
    <w:p w:rsidR="00162CB1" w:rsidRDefault="00162CB1" w:rsidP="00D71B2F">
      <w:pPr>
        <w:tabs>
          <w:tab w:val="left" w:pos="360"/>
          <w:tab w:val="left" w:pos="2520"/>
        </w:tabs>
        <w:ind w:left="2520" w:hanging="360"/>
      </w:pPr>
      <w:r>
        <w:t>1)</w:t>
      </w:r>
      <w:r w:rsidR="0011691E">
        <w:tab/>
      </w:r>
      <w:r w:rsidR="00FB04D9">
        <w:t xml:space="preserve">An increasing </w:t>
      </w:r>
      <w:r w:rsidR="00E257C2">
        <w:t>number of students fel</w:t>
      </w:r>
      <w:r w:rsidR="008B5DAE">
        <w:t>t</w:t>
      </w:r>
      <w:r w:rsidR="00E257C2">
        <w:t xml:space="preserve"> </w:t>
      </w:r>
      <w:r w:rsidR="00D71B2F">
        <w:t xml:space="preserve">that </w:t>
      </w:r>
      <w:r w:rsidR="00E257C2">
        <w:t>the staff meetings and monthly newsletter provide</w:t>
      </w:r>
      <w:r w:rsidR="008B5DAE">
        <w:t>d</w:t>
      </w:r>
      <w:r w:rsidR="00E257C2">
        <w:t xml:space="preserve"> useful information </w:t>
      </w:r>
      <w:r w:rsidR="00FB04D9">
        <w:t>to help them learn more about</w:t>
      </w:r>
      <w:r w:rsidR="00E257C2">
        <w:t xml:space="preserve"> child development and parenting issues (62% in 2002; increased to 100% in 2004</w:t>
      </w:r>
      <w:r w:rsidR="00C31BF7">
        <w:t xml:space="preserve"> through </w:t>
      </w:r>
      <w:r w:rsidR="00E257C2">
        <w:t>2006). Between 77-100% fel</w:t>
      </w:r>
      <w:r w:rsidR="008B5DAE">
        <w:t>t</w:t>
      </w:r>
      <w:r w:rsidR="00D71B2F">
        <w:t xml:space="preserve"> that</w:t>
      </w:r>
      <w:r w:rsidR="00E257C2">
        <w:t xml:space="preserve"> the meetings and newsletters kep</w:t>
      </w:r>
      <w:r w:rsidR="008B5DAE">
        <w:t>t</w:t>
      </w:r>
      <w:r w:rsidR="00E257C2">
        <w:t xml:space="preserve"> them informed of ongoing </w:t>
      </w:r>
      <w:r w:rsidR="00D71B2F">
        <w:t xml:space="preserve">Center </w:t>
      </w:r>
      <w:r w:rsidR="00E257C2">
        <w:t>events, policies, and procedures.</w:t>
      </w:r>
    </w:p>
    <w:p w:rsidR="00162CB1" w:rsidRDefault="00162CB1" w:rsidP="0011691E">
      <w:pPr>
        <w:tabs>
          <w:tab w:val="left" w:pos="360"/>
          <w:tab w:val="left" w:pos="2520"/>
        </w:tabs>
        <w:ind w:left="2160" w:hanging="360"/>
      </w:pPr>
      <w:r>
        <w:tab/>
        <w:t>2)</w:t>
      </w:r>
      <w:r w:rsidR="0011691E">
        <w:tab/>
      </w:r>
      <w:r w:rsidR="003738A1">
        <w:t>Students indicate</w:t>
      </w:r>
      <w:r w:rsidR="008B5DAE">
        <w:t>d</w:t>
      </w:r>
      <w:r w:rsidR="003738A1">
        <w:t xml:space="preserve"> a need for more training in the area of discipline</w:t>
      </w:r>
      <w:r w:rsidR="008B5DAE">
        <w:tab/>
      </w:r>
      <w:r w:rsidR="008B5DAE">
        <w:tab/>
      </w:r>
      <w:r w:rsidR="003738A1">
        <w:t>(guidance techniques for young children)</w:t>
      </w:r>
      <w:r w:rsidR="00D71B2F">
        <w:t>,</w:t>
      </w:r>
      <w:r w:rsidR="003738A1">
        <w:t xml:space="preserve"> and safety rules and procedures. </w:t>
      </w:r>
    </w:p>
    <w:p w:rsidR="00162CB1" w:rsidRDefault="0011691E" w:rsidP="00FB04D9">
      <w:pPr>
        <w:tabs>
          <w:tab w:val="left" w:pos="360"/>
          <w:tab w:val="left" w:pos="2520"/>
        </w:tabs>
        <w:ind w:left="2520" w:hanging="360"/>
      </w:pPr>
      <w:r>
        <w:t>3)</w:t>
      </w:r>
      <w:r>
        <w:tab/>
      </w:r>
      <w:r w:rsidR="00162CB1">
        <w:t>Another 85-96% report</w:t>
      </w:r>
      <w:r w:rsidR="008B5DAE">
        <w:t>ed</w:t>
      </w:r>
      <w:r w:rsidR="00162CB1">
        <w:t xml:space="preserve"> </w:t>
      </w:r>
      <w:r w:rsidR="00D71B2F">
        <w:t xml:space="preserve">that </w:t>
      </w:r>
      <w:r w:rsidR="00162CB1">
        <w:t xml:space="preserve">their annual performance evaluation </w:t>
      </w:r>
      <w:r w:rsidR="008B5DAE">
        <w:t>wa</w:t>
      </w:r>
      <w:r w:rsidR="00162CB1">
        <w:t>s valuable</w:t>
      </w:r>
      <w:r w:rsidR="00D17FC8">
        <w:t>,</w:t>
      </w:r>
      <w:r w:rsidR="00162CB1">
        <w:t xml:space="preserve"> provide</w:t>
      </w:r>
      <w:r w:rsidR="008B5DAE">
        <w:t>d</w:t>
      </w:r>
      <w:r w:rsidR="00162CB1">
        <w:t xml:space="preserve"> them with useful feedback, </w:t>
      </w:r>
      <w:r w:rsidR="008B5DAE">
        <w:t>and</w:t>
      </w:r>
      <w:r w:rsidR="00162CB1">
        <w:t xml:space="preserve"> accurately reflect</w:t>
      </w:r>
      <w:r w:rsidR="008B5DAE">
        <w:t>ed</w:t>
      </w:r>
      <w:r w:rsidR="00162CB1">
        <w:t xml:space="preserve"> their job </w:t>
      </w:r>
      <w:r w:rsidR="00162CB1" w:rsidRPr="00FB04D9">
        <w:t>performance.</w:t>
      </w:r>
      <w:r w:rsidR="00FB04D9">
        <w:t xml:space="preserve"> The primary focus of the evaluation was to assess how well students worked with young children, implementing skills obtained </w:t>
      </w:r>
      <w:r w:rsidR="00D17FC8">
        <w:t>through</w:t>
      </w:r>
      <w:r w:rsidR="00FB04D9">
        <w:t xml:space="preserve"> working at CCC.</w:t>
      </w:r>
    </w:p>
    <w:p w:rsidR="00FB04D9" w:rsidRDefault="00FB04D9" w:rsidP="008B5DAE">
      <w:pPr>
        <w:tabs>
          <w:tab w:val="left" w:pos="360"/>
          <w:tab w:val="left" w:pos="2520"/>
        </w:tabs>
        <w:ind w:left="2160" w:hanging="360"/>
      </w:pPr>
      <w:r>
        <w:tab/>
      </w:r>
    </w:p>
    <w:p w:rsidR="00FB04D9" w:rsidRDefault="00FB04D9" w:rsidP="008B5DAE">
      <w:pPr>
        <w:tabs>
          <w:tab w:val="left" w:pos="360"/>
          <w:tab w:val="left" w:pos="2520"/>
        </w:tabs>
        <w:ind w:left="2160" w:hanging="360"/>
      </w:pPr>
      <w:r>
        <w:t>Comments from student evaluations:</w:t>
      </w:r>
    </w:p>
    <w:p w:rsidR="00FB04D9" w:rsidRPr="00FB04D9" w:rsidRDefault="00FB04D9" w:rsidP="00FB04D9">
      <w:pPr>
        <w:widowControl w:val="0"/>
        <w:numPr>
          <w:ilvl w:val="0"/>
          <w:numId w:val="24"/>
        </w:numPr>
        <w:jc w:val="both"/>
        <w:rPr>
          <w:szCs w:val="24"/>
        </w:rPr>
      </w:pPr>
      <w:r w:rsidRPr="00FB04D9">
        <w:rPr>
          <w:szCs w:val="24"/>
        </w:rPr>
        <w:t xml:space="preserve">“I have learned a lot about appropriate ways to talk to and discipline children. I really feel that working here has helped me in my elementary </w:t>
      </w:r>
      <w:r w:rsidR="00D17FC8">
        <w:rPr>
          <w:szCs w:val="24"/>
        </w:rPr>
        <w:t>e</w:t>
      </w:r>
      <w:r w:rsidRPr="00FB04D9">
        <w:rPr>
          <w:szCs w:val="24"/>
        </w:rPr>
        <w:t>d</w:t>
      </w:r>
      <w:r w:rsidR="00D17FC8">
        <w:rPr>
          <w:szCs w:val="24"/>
        </w:rPr>
        <w:t>ucation m</w:t>
      </w:r>
      <w:r w:rsidRPr="00FB04D9">
        <w:rPr>
          <w:szCs w:val="24"/>
        </w:rPr>
        <w:t>ajor. I feel that the teacher in my room is great and I learned a lot from her regarding child development.”</w:t>
      </w:r>
    </w:p>
    <w:p w:rsidR="00FB04D9" w:rsidRDefault="00FB04D9" w:rsidP="00FB04D9">
      <w:pPr>
        <w:widowControl w:val="0"/>
        <w:numPr>
          <w:ilvl w:val="0"/>
          <w:numId w:val="24"/>
        </w:numPr>
        <w:jc w:val="both"/>
        <w:rPr>
          <w:szCs w:val="24"/>
        </w:rPr>
      </w:pPr>
      <w:r>
        <w:rPr>
          <w:szCs w:val="24"/>
        </w:rPr>
        <w:t>“</w:t>
      </w:r>
      <w:r w:rsidRPr="00FB04D9">
        <w:rPr>
          <w:szCs w:val="24"/>
        </w:rPr>
        <w:t>I love to read the newsletters and see what is going on in each room. The meetings, I feel, are important because they provide me w/information that is useful and helpful to me.</w:t>
      </w:r>
      <w:r>
        <w:rPr>
          <w:szCs w:val="24"/>
        </w:rPr>
        <w:t>”</w:t>
      </w:r>
    </w:p>
    <w:p w:rsidR="00FB04D9" w:rsidRPr="00FB04D9" w:rsidRDefault="00FB04D9" w:rsidP="00D71B2F">
      <w:pPr>
        <w:widowControl w:val="0"/>
        <w:numPr>
          <w:ilvl w:val="0"/>
          <w:numId w:val="24"/>
        </w:numPr>
        <w:jc w:val="both"/>
        <w:rPr>
          <w:szCs w:val="24"/>
        </w:rPr>
      </w:pPr>
      <w:r>
        <w:rPr>
          <w:szCs w:val="24"/>
        </w:rPr>
        <w:t>“</w:t>
      </w:r>
      <w:r w:rsidRPr="00FB04D9">
        <w:rPr>
          <w:szCs w:val="24"/>
        </w:rPr>
        <w:t>Evaluations are a good way for a teacher/student to talk about their strengths and weaknesses.</w:t>
      </w:r>
      <w:r>
        <w:rPr>
          <w:szCs w:val="24"/>
        </w:rPr>
        <w:t>”</w:t>
      </w:r>
    </w:p>
    <w:p w:rsidR="00FB04D9" w:rsidRPr="00FB04D9" w:rsidRDefault="00FB04D9" w:rsidP="00FB04D9">
      <w:pPr>
        <w:widowControl w:val="0"/>
        <w:tabs>
          <w:tab w:val="left" w:pos="2520"/>
        </w:tabs>
        <w:ind w:left="2160"/>
        <w:jc w:val="both"/>
        <w:rPr>
          <w:szCs w:val="24"/>
        </w:rPr>
      </w:pPr>
    </w:p>
    <w:p w:rsidR="00162CB1" w:rsidRDefault="004344CC" w:rsidP="0005348C">
      <w:pPr>
        <w:tabs>
          <w:tab w:val="left" w:pos="360"/>
        </w:tabs>
        <w:ind w:left="2160" w:hanging="360"/>
      </w:pPr>
      <w:r>
        <w:t>c.</w:t>
      </w:r>
      <w:r>
        <w:tab/>
      </w:r>
      <w:r w:rsidRPr="004344CC">
        <w:rPr>
          <w:i/>
        </w:rPr>
        <w:t>Student Orientation Survey.</w:t>
      </w:r>
    </w:p>
    <w:p w:rsidR="008B5DAE" w:rsidRDefault="00D71B2F" w:rsidP="00D71B2F">
      <w:pPr>
        <w:tabs>
          <w:tab w:val="left" w:pos="360"/>
          <w:tab w:val="left" w:pos="2520"/>
        </w:tabs>
        <w:ind w:left="2160" w:hanging="360"/>
      </w:pPr>
      <w:r>
        <w:tab/>
      </w:r>
      <w:r w:rsidR="0011691E">
        <w:t>1)</w:t>
      </w:r>
      <w:r w:rsidR="0011691E">
        <w:tab/>
      </w:r>
      <w:r w:rsidR="004344CC">
        <w:t>All students indicate</w:t>
      </w:r>
      <w:r w:rsidR="008B5DAE">
        <w:t>d</w:t>
      </w:r>
      <w:r w:rsidR="004344CC">
        <w:t xml:space="preserve"> </w:t>
      </w:r>
      <w:r>
        <w:t xml:space="preserve">that </w:t>
      </w:r>
      <w:r w:rsidR="004344CC">
        <w:t xml:space="preserve">the orientation </w:t>
      </w:r>
      <w:r w:rsidR="008B5DAE">
        <w:t>wa</w:t>
      </w:r>
      <w:r w:rsidR="004344CC">
        <w:t>s important for new students</w:t>
      </w:r>
      <w:r w:rsidR="008B5DAE">
        <w:t>,</w:t>
      </w:r>
      <w:r w:rsidR="004344CC">
        <w:t xml:space="preserve"> to </w:t>
      </w:r>
    </w:p>
    <w:p w:rsidR="0011691E" w:rsidRDefault="008B5DAE" w:rsidP="00D71B2F">
      <w:pPr>
        <w:tabs>
          <w:tab w:val="left" w:pos="360"/>
          <w:tab w:val="left" w:pos="2520"/>
        </w:tabs>
        <w:ind w:left="2520" w:hanging="360"/>
      </w:pPr>
      <w:r>
        <w:tab/>
      </w:r>
      <w:proofErr w:type="gramStart"/>
      <w:r>
        <w:t>enable</w:t>
      </w:r>
      <w:proofErr w:type="gramEnd"/>
      <w:r>
        <w:t xml:space="preserve"> them</w:t>
      </w:r>
      <w:r w:rsidR="004344CC">
        <w:t xml:space="preserve"> to effectively do their job</w:t>
      </w:r>
      <w:r>
        <w:t>,</w:t>
      </w:r>
      <w:r w:rsidR="004344CC">
        <w:t xml:space="preserve"> and </w:t>
      </w:r>
      <w:r>
        <w:t>wa</w:t>
      </w:r>
      <w:r w:rsidR="004344CC">
        <w:t>s critical in helping them through the first few days of employment.</w:t>
      </w:r>
    </w:p>
    <w:p w:rsidR="004344CC" w:rsidRDefault="0011691E" w:rsidP="00E2702B">
      <w:pPr>
        <w:tabs>
          <w:tab w:val="left" w:pos="360"/>
          <w:tab w:val="left" w:pos="2520"/>
        </w:tabs>
        <w:ind w:left="2520" w:hanging="360"/>
      </w:pPr>
      <w:r>
        <w:t>2)</w:t>
      </w:r>
      <w:r>
        <w:tab/>
      </w:r>
      <w:r w:rsidR="00C31BF7">
        <w:t>All students indicate</w:t>
      </w:r>
      <w:r w:rsidR="008B5DAE">
        <w:t>d</w:t>
      </w:r>
      <w:r w:rsidR="004344CC">
        <w:t xml:space="preserve"> </w:t>
      </w:r>
      <w:r w:rsidR="00D71B2F">
        <w:t xml:space="preserve">that </w:t>
      </w:r>
      <w:r w:rsidR="004344CC">
        <w:t xml:space="preserve">they </w:t>
      </w:r>
      <w:r w:rsidR="008B5DAE">
        <w:t>we</w:t>
      </w:r>
      <w:r w:rsidR="00C31BF7">
        <w:t>re</w:t>
      </w:r>
      <w:r w:rsidR="004344CC">
        <w:t xml:space="preserve"> given sufficient background regarding the </w:t>
      </w:r>
      <w:r w:rsidR="00E2702B">
        <w:tab/>
      </w:r>
      <w:r w:rsidR="004344CC">
        <w:t>Center’s practices and philosophy. Fifty percent of students indicate</w:t>
      </w:r>
      <w:r w:rsidR="008B5DAE">
        <w:t>d</w:t>
      </w:r>
      <w:r w:rsidR="004344CC">
        <w:t xml:space="preserve"> time spent in the classroom reviewing job expectations with the teachers as the most valuable part of the orientation.</w:t>
      </w:r>
    </w:p>
    <w:p w:rsidR="0005348C" w:rsidRDefault="0005348C" w:rsidP="0005348C">
      <w:pPr>
        <w:tabs>
          <w:tab w:val="left" w:pos="360"/>
        </w:tabs>
      </w:pPr>
    </w:p>
    <w:p w:rsidR="0005348C" w:rsidRDefault="0005348C" w:rsidP="0005348C">
      <w:pPr>
        <w:tabs>
          <w:tab w:val="left" w:pos="360"/>
        </w:tabs>
        <w:ind w:left="1080"/>
      </w:pPr>
      <w:r>
        <w:t>2.</w:t>
      </w:r>
      <w:r>
        <w:tab/>
        <w:t xml:space="preserve">Accreditation </w:t>
      </w:r>
    </w:p>
    <w:p w:rsidR="0005348C" w:rsidRDefault="0005348C" w:rsidP="00A35A0D">
      <w:pPr>
        <w:tabs>
          <w:tab w:val="left" w:pos="360"/>
        </w:tabs>
        <w:ind w:left="2160" w:hanging="360"/>
      </w:pPr>
      <w:r>
        <w:t>a.</w:t>
      </w:r>
      <w:r>
        <w:tab/>
      </w:r>
      <w:r w:rsidR="00DA5691">
        <w:t>One of the most important determinants of quality early childhood programs is the qualifications of the staff. The Commission commend</w:t>
      </w:r>
      <w:r w:rsidR="008B5DAE">
        <w:t>ed</w:t>
      </w:r>
      <w:r w:rsidR="00DA5691">
        <w:t xml:space="preserve"> the program for having a high level of staff </w:t>
      </w:r>
      <w:r w:rsidR="00D849C8">
        <w:t xml:space="preserve">members </w:t>
      </w:r>
      <w:r w:rsidR="00DA5691">
        <w:t>who underst</w:t>
      </w:r>
      <w:r w:rsidR="00D849C8">
        <w:t>oo</w:t>
      </w:r>
      <w:r w:rsidR="00DA5691">
        <w:t>d child development and who recognize</w:t>
      </w:r>
      <w:r w:rsidR="008B5DAE">
        <w:t>d</w:t>
      </w:r>
      <w:r w:rsidR="00DA5691">
        <w:t xml:space="preserve"> and provide</w:t>
      </w:r>
      <w:r w:rsidR="008B5DAE">
        <w:t>d</w:t>
      </w:r>
      <w:r w:rsidR="00DA5691">
        <w:t xml:space="preserve"> for children’s needs</w:t>
      </w:r>
      <w:r w:rsidR="008B5DAE">
        <w:t xml:space="preserve"> (Appendix A)</w:t>
      </w:r>
      <w:r w:rsidR="00DA5691">
        <w:t>.</w:t>
      </w:r>
    </w:p>
    <w:p w:rsidR="00501CC7" w:rsidRDefault="00501CC7" w:rsidP="00A35A0D">
      <w:pPr>
        <w:tabs>
          <w:tab w:val="left" w:pos="360"/>
        </w:tabs>
        <w:ind w:left="2160" w:hanging="360"/>
      </w:pPr>
    </w:p>
    <w:p w:rsidR="0005348C" w:rsidRDefault="0005348C" w:rsidP="0005348C">
      <w:pPr>
        <w:tabs>
          <w:tab w:val="left" w:pos="360"/>
        </w:tabs>
        <w:ind w:left="1080"/>
      </w:pPr>
      <w:r>
        <w:lastRenderedPageBreak/>
        <w:t>3.</w:t>
      </w:r>
      <w:r>
        <w:tab/>
        <w:t xml:space="preserve">Participation Rates </w:t>
      </w:r>
    </w:p>
    <w:p w:rsidR="00A35A0D" w:rsidRPr="005056D0" w:rsidRDefault="0005348C" w:rsidP="005056D0">
      <w:pPr>
        <w:tabs>
          <w:tab w:val="left" w:pos="360"/>
        </w:tabs>
        <w:ind w:left="2160" w:hanging="360"/>
        <w:rPr>
          <w:b/>
        </w:rPr>
      </w:pPr>
      <w:r>
        <w:t>a.</w:t>
      </w:r>
      <w:r>
        <w:tab/>
      </w:r>
      <w:r w:rsidR="00A35A0D">
        <w:t>The Center employ</w:t>
      </w:r>
      <w:r w:rsidR="008B5DAE">
        <w:t>ed</w:t>
      </w:r>
      <w:r w:rsidR="00A35A0D">
        <w:t xml:space="preserve"> 45-50 NIU students each semester, providing them with a job as a Teacher Aide in on</w:t>
      </w:r>
      <w:r w:rsidR="00B44031">
        <w:t>e</w:t>
      </w:r>
      <w:r w:rsidR="00A35A0D">
        <w:t xml:space="preserve"> of its eight classrooms (infant</w:t>
      </w:r>
      <w:r w:rsidR="002E2C54">
        <w:t xml:space="preserve"> through</w:t>
      </w:r>
      <w:r w:rsidR="00A35A0D">
        <w:t xml:space="preserve"> school-age).</w:t>
      </w:r>
      <w:r w:rsidR="00B44031">
        <w:t xml:space="preserve"> To enhance quality, </w:t>
      </w:r>
      <w:r w:rsidR="003574E1">
        <w:t xml:space="preserve">efforts were made to increase the number of male teachers </w:t>
      </w:r>
      <w:r w:rsidR="00D849C8">
        <w:t>and</w:t>
      </w:r>
      <w:r w:rsidR="003574E1">
        <w:t xml:space="preserve"> the number of early childhood or education majors. The Center employ</w:t>
      </w:r>
      <w:r w:rsidR="008B5DAE">
        <w:t>ed</w:t>
      </w:r>
      <w:r w:rsidR="003574E1">
        <w:t xml:space="preserve"> two male teachers (one professional staff </w:t>
      </w:r>
      <w:r w:rsidR="00D849C8">
        <w:t xml:space="preserve">member </w:t>
      </w:r>
      <w:r w:rsidR="003574E1">
        <w:t>and one student)</w:t>
      </w:r>
      <w:r w:rsidR="00D17FC8">
        <w:t xml:space="preserve"> and t</w:t>
      </w:r>
      <w:r w:rsidR="003574E1">
        <w:t xml:space="preserve">he number of education majors increased from </w:t>
      </w:r>
      <w:r w:rsidR="003574E1" w:rsidRPr="00E710F1">
        <w:t xml:space="preserve">approximately 50% to </w:t>
      </w:r>
      <w:r w:rsidR="00E710F1">
        <w:t>75</w:t>
      </w:r>
      <w:r w:rsidR="003574E1" w:rsidRPr="00E710F1">
        <w:t>%</w:t>
      </w:r>
      <w:r w:rsidR="003574E1" w:rsidRPr="003574E1">
        <w:rPr>
          <w:b/>
        </w:rPr>
        <w:t>.</w:t>
      </w:r>
    </w:p>
    <w:p w:rsidR="00A35A0D" w:rsidRDefault="00A35A0D" w:rsidP="00A35A0D">
      <w:pPr>
        <w:tabs>
          <w:tab w:val="left" w:pos="360"/>
        </w:tabs>
        <w:ind w:left="2160" w:hanging="360"/>
      </w:pPr>
      <w:r>
        <w:t>b.</w:t>
      </w:r>
      <w:r>
        <w:tab/>
      </w:r>
      <w:r w:rsidR="004344CC">
        <w:t>On average</w:t>
      </w:r>
      <w:r w:rsidR="00966FFC">
        <w:t>,</w:t>
      </w:r>
      <w:r w:rsidR="00966FFC" w:rsidRPr="004344CC">
        <w:t xml:space="preserve"> </w:t>
      </w:r>
      <w:r w:rsidR="004344CC" w:rsidRPr="004344CC">
        <w:t>55</w:t>
      </w:r>
      <w:r w:rsidRPr="004344CC">
        <w:t>%</w:t>
      </w:r>
      <w:r w:rsidRPr="00AF053A">
        <w:rPr>
          <w:b/>
        </w:rPr>
        <w:t xml:space="preserve"> </w:t>
      </w:r>
      <w:r>
        <w:t>of students attend</w:t>
      </w:r>
      <w:r w:rsidR="008B5DAE">
        <w:t>ed</w:t>
      </w:r>
      <w:r>
        <w:t xml:space="preserve"> </w:t>
      </w:r>
      <w:r w:rsidR="00966FFC">
        <w:t xml:space="preserve">in-service </w:t>
      </w:r>
      <w:r>
        <w:t>trainings each semester. All students participate</w:t>
      </w:r>
      <w:r w:rsidR="008B5DAE">
        <w:t>d</w:t>
      </w:r>
      <w:r>
        <w:t xml:space="preserve"> in a mandatory orientation training either prior to employment or the following semester</w:t>
      </w:r>
      <w:r w:rsidR="002847BA">
        <w:t xml:space="preserve"> (when</w:t>
      </w:r>
      <w:r>
        <w:t xml:space="preserve"> hired during a semester</w:t>
      </w:r>
      <w:r w:rsidR="002847BA">
        <w:t>)</w:t>
      </w:r>
      <w:r>
        <w:t>.</w:t>
      </w:r>
    </w:p>
    <w:p w:rsidR="00A35A0D" w:rsidRDefault="00A35A0D" w:rsidP="00A35A0D">
      <w:pPr>
        <w:tabs>
          <w:tab w:val="left" w:pos="360"/>
        </w:tabs>
        <w:ind w:left="2160" w:hanging="360"/>
      </w:pPr>
      <w:proofErr w:type="gramStart"/>
      <w:r>
        <w:t>c.</w:t>
      </w:r>
      <w:r>
        <w:tab/>
        <w:t>Approximately</w:t>
      </w:r>
      <w:proofErr w:type="gramEnd"/>
      <w:r>
        <w:t xml:space="preserve"> 200 NIU students, primarily from early childhood courses, observe</w:t>
      </w:r>
      <w:r w:rsidR="008B5DAE">
        <w:t>d</w:t>
      </w:r>
      <w:r>
        <w:t xml:space="preserve"> children at the </w:t>
      </w:r>
      <w:r w:rsidR="00D849C8">
        <w:t xml:space="preserve">Center </w:t>
      </w:r>
      <w:r>
        <w:t>to fulfill classroom assignments</w:t>
      </w:r>
      <w:r w:rsidR="00F818E1">
        <w:t>, each year from 2002 through 2006)</w:t>
      </w:r>
      <w:r>
        <w:t>. In addition, approximately 40 psychology students utilize</w:t>
      </w:r>
      <w:r w:rsidR="009961D6">
        <w:t>d</w:t>
      </w:r>
      <w:r>
        <w:t xml:space="preserve"> the </w:t>
      </w:r>
      <w:r w:rsidR="00D849C8">
        <w:t xml:space="preserve">Center </w:t>
      </w:r>
      <w:r w:rsidR="002847BA">
        <w:t xml:space="preserve">each semester </w:t>
      </w:r>
      <w:r>
        <w:t>to fulfill a classroom assignment</w:t>
      </w:r>
      <w:r w:rsidR="00D849C8">
        <w:t xml:space="preserve"> that </w:t>
      </w:r>
      <w:r>
        <w:t>requir</w:t>
      </w:r>
      <w:r w:rsidR="00D849C8">
        <w:t>ed</w:t>
      </w:r>
      <w:r>
        <w:t xml:space="preserve"> them to observe a child’s play style among peers.</w:t>
      </w:r>
    </w:p>
    <w:p w:rsidR="00C674AA" w:rsidRDefault="00C674AA">
      <w:pPr>
        <w:tabs>
          <w:tab w:val="left" w:pos="360"/>
        </w:tabs>
      </w:pPr>
    </w:p>
    <w:p w:rsidR="00A35A0D" w:rsidRDefault="00A35A0D">
      <w:pPr>
        <w:tabs>
          <w:tab w:val="left" w:pos="360"/>
        </w:tabs>
      </w:pPr>
    </w:p>
    <w:p w:rsidR="00C674AA" w:rsidRPr="00C674AA" w:rsidRDefault="00DA535A">
      <w:pPr>
        <w:tabs>
          <w:tab w:val="left" w:pos="360"/>
        </w:tabs>
        <w:rPr>
          <w:b/>
        </w:rPr>
      </w:pPr>
      <w:r>
        <w:rPr>
          <w:b/>
        </w:rPr>
        <w:t>VII</w:t>
      </w:r>
      <w:r w:rsidR="00A22B37">
        <w:rPr>
          <w:b/>
        </w:rPr>
        <w:t>.</w:t>
      </w:r>
      <w:r>
        <w:rPr>
          <w:b/>
        </w:rPr>
        <w:t xml:space="preserve"> </w:t>
      </w:r>
      <w:r w:rsidR="00C674AA" w:rsidRPr="00C674AA">
        <w:rPr>
          <w:b/>
        </w:rPr>
        <w:t>Use of Results by Objective</w:t>
      </w:r>
    </w:p>
    <w:p w:rsidR="00C674AA" w:rsidRDefault="00C674AA">
      <w:pPr>
        <w:tabs>
          <w:tab w:val="left" w:pos="360"/>
        </w:tabs>
      </w:pPr>
    </w:p>
    <w:p w:rsidR="00635CE2" w:rsidRPr="00956BBA" w:rsidRDefault="00635CE2" w:rsidP="00635CE2">
      <w:pPr>
        <w:tabs>
          <w:tab w:val="left" w:pos="360"/>
        </w:tabs>
        <w:ind w:left="720" w:hanging="720"/>
      </w:pPr>
      <w:r w:rsidRPr="00567E5D">
        <w:rPr>
          <w:i/>
        </w:rPr>
        <w:tab/>
      </w:r>
      <w:r w:rsidRPr="008B493F">
        <w:t>A.</w:t>
      </w:r>
      <w:r w:rsidRPr="00567E5D">
        <w:rPr>
          <w:i/>
        </w:rPr>
        <w:tab/>
      </w:r>
      <w:r w:rsidRPr="008B493F">
        <w:rPr>
          <w:b/>
          <w:i/>
        </w:rPr>
        <w:t xml:space="preserve">Provide high quality care </w:t>
      </w:r>
      <w:r w:rsidR="00CF031B">
        <w:rPr>
          <w:b/>
          <w:i/>
        </w:rPr>
        <w:t xml:space="preserve">and education </w:t>
      </w:r>
      <w:r w:rsidRPr="008B493F">
        <w:rPr>
          <w:b/>
          <w:i/>
        </w:rPr>
        <w:t>for children of NIU students, faculty, staff, and the surrounding community</w:t>
      </w:r>
      <w:proofErr w:type="gramStart"/>
      <w:r w:rsidRPr="008B493F">
        <w:rPr>
          <w:b/>
          <w:i/>
        </w:rPr>
        <w:t xml:space="preserve">. </w:t>
      </w:r>
      <w:r w:rsidRPr="00956BBA">
        <w:t xml:space="preserve"> </w:t>
      </w:r>
      <w:proofErr w:type="gramEnd"/>
      <w:r w:rsidR="00956BBA" w:rsidRPr="00956BBA">
        <w:t>This objective supports the Division of Student Affairs</w:t>
      </w:r>
      <w:r w:rsidR="00D849C8">
        <w:t>’</w:t>
      </w:r>
      <w:r w:rsidR="00956BBA" w:rsidRPr="00956BBA">
        <w:t xml:space="preserve"> goal of</w:t>
      </w:r>
      <w:r w:rsidR="00956BBA">
        <w:t xml:space="preserve"> providing student-centered programs and services, enhancing student learning, and creating an inclusive community.</w:t>
      </w:r>
    </w:p>
    <w:p w:rsidR="00635CE2" w:rsidRPr="00956BBA" w:rsidRDefault="00635CE2" w:rsidP="00635CE2">
      <w:pPr>
        <w:tabs>
          <w:tab w:val="left" w:pos="360"/>
        </w:tabs>
      </w:pPr>
    </w:p>
    <w:p w:rsidR="00635CE2" w:rsidRDefault="00635CE2" w:rsidP="00635CE2">
      <w:pPr>
        <w:tabs>
          <w:tab w:val="left" w:pos="360"/>
        </w:tabs>
        <w:ind w:left="1080"/>
      </w:pPr>
      <w:r>
        <w:t>1.</w:t>
      </w:r>
      <w:r>
        <w:tab/>
        <w:t>Parent Interviews</w:t>
      </w:r>
    </w:p>
    <w:p w:rsidR="005D61BA" w:rsidRDefault="00635CE2" w:rsidP="005D61BA">
      <w:pPr>
        <w:tabs>
          <w:tab w:val="left" w:pos="360"/>
        </w:tabs>
        <w:ind w:left="2160" w:hanging="360"/>
      </w:pPr>
      <w:r>
        <w:t>a.</w:t>
      </w:r>
      <w:r>
        <w:tab/>
      </w:r>
      <w:r w:rsidR="005D61BA">
        <w:t>The final report was shared and d</w:t>
      </w:r>
      <w:r w:rsidR="001C1DFF">
        <w:t>iscussed with all staff members</w:t>
      </w:r>
      <w:r w:rsidR="00097DA0">
        <w:t xml:space="preserve"> and the CCC Advisory Board</w:t>
      </w:r>
      <w:r w:rsidR="005D61BA">
        <w:t>.</w:t>
      </w:r>
      <w:r w:rsidR="00F778A4">
        <w:t xml:space="preserve"> CCC intends to further educate parents regarding its philosophy (i.e., children learn through play) by adding informational notebooks in each of the classroom observation booths by June 2007.</w:t>
      </w:r>
    </w:p>
    <w:p w:rsidR="00543CC1" w:rsidRDefault="00543CC1" w:rsidP="00F778A4">
      <w:pPr>
        <w:tabs>
          <w:tab w:val="left" w:pos="360"/>
        </w:tabs>
        <w:ind w:left="2160" w:hanging="360"/>
      </w:pPr>
      <w:r>
        <w:t>b.</w:t>
      </w:r>
      <w:r>
        <w:tab/>
        <w:t>CCC maintained efforts to hire and train qualified staff.</w:t>
      </w:r>
    </w:p>
    <w:p w:rsidR="00635CE2" w:rsidRDefault="00635CE2" w:rsidP="00635CE2">
      <w:pPr>
        <w:tabs>
          <w:tab w:val="left" w:pos="360"/>
        </w:tabs>
        <w:ind w:left="1800"/>
      </w:pPr>
    </w:p>
    <w:p w:rsidR="00635CE2" w:rsidRDefault="00635CE2" w:rsidP="00635CE2">
      <w:pPr>
        <w:tabs>
          <w:tab w:val="left" w:pos="360"/>
        </w:tabs>
        <w:ind w:left="1080"/>
      </w:pPr>
      <w:r>
        <w:t>2.</w:t>
      </w:r>
      <w:r>
        <w:tab/>
        <w:t>Surveys</w:t>
      </w:r>
    </w:p>
    <w:p w:rsidR="00CA18D5" w:rsidRDefault="00635CE2" w:rsidP="00CF031B">
      <w:pPr>
        <w:tabs>
          <w:tab w:val="left" w:pos="360"/>
        </w:tabs>
        <w:ind w:left="2160" w:hanging="360"/>
      </w:pPr>
      <w:r w:rsidRPr="00635CE2">
        <w:t>a.</w:t>
      </w:r>
      <w:r>
        <w:rPr>
          <w:i/>
        </w:rPr>
        <w:tab/>
      </w:r>
      <w:r w:rsidRPr="005D6DD0">
        <w:rPr>
          <w:i/>
        </w:rPr>
        <w:t xml:space="preserve">Parent Program Survey. </w:t>
      </w:r>
      <w:r w:rsidR="00543CC1">
        <w:t>F</w:t>
      </w:r>
      <w:r w:rsidR="00CA18D5" w:rsidRPr="00CA18D5">
        <w:t xml:space="preserve">indings were shared </w:t>
      </w:r>
      <w:r w:rsidR="0029772D">
        <w:t xml:space="preserve">and discussed </w:t>
      </w:r>
      <w:r w:rsidR="00CA18D5" w:rsidRPr="00CA18D5">
        <w:t>with staff</w:t>
      </w:r>
      <w:r w:rsidR="00097DA0">
        <w:t xml:space="preserve"> and the CCC Advisory Board</w:t>
      </w:r>
      <w:r w:rsidR="00CA18D5" w:rsidRPr="00CA18D5">
        <w:t xml:space="preserve">. </w:t>
      </w:r>
      <w:r w:rsidR="00F778A4">
        <w:t xml:space="preserve">Efforts will continue to </w:t>
      </w:r>
      <w:r w:rsidR="00D17FC8">
        <w:t xml:space="preserve">be made to </w:t>
      </w:r>
      <w:r w:rsidR="00F778A4">
        <w:t>provide parents with high levels of communication with staff.</w:t>
      </w:r>
    </w:p>
    <w:p w:rsidR="00635CE2" w:rsidRDefault="005D61BA" w:rsidP="005D61BA">
      <w:pPr>
        <w:tabs>
          <w:tab w:val="left" w:pos="360"/>
          <w:tab w:val="left" w:pos="2520"/>
        </w:tabs>
        <w:ind w:left="2160" w:hanging="360"/>
      </w:pPr>
      <w:r>
        <w:t>b.</w:t>
      </w:r>
      <w:r>
        <w:tab/>
      </w:r>
      <w:r w:rsidR="00635CE2" w:rsidRPr="005D6DD0">
        <w:rPr>
          <w:i/>
        </w:rPr>
        <w:t xml:space="preserve">Student </w:t>
      </w:r>
      <w:r w:rsidR="004344CC">
        <w:rPr>
          <w:i/>
        </w:rPr>
        <w:t xml:space="preserve">Worker </w:t>
      </w:r>
      <w:r w:rsidR="00635CE2" w:rsidRPr="005D6DD0">
        <w:rPr>
          <w:i/>
        </w:rPr>
        <w:t xml:space="preserve">Program Survey. </w:t>
      </w:r>
      <w:r w:rsidR="00506231">
        <w:t xml:space="preserve">Results were </w:t>
      </w:r>
      <w:r w:rsidR="008475DE">
        <w:t>shared and discussed with staff</w:t>
      </w:r>
      <w:r w:rsidR="00506231">
        <w:t>.</w:t>
      </w:r>
    </w:p>
    <w:p w:rsidR="00635CE2" w:rsidRDefault="00635CE2" w:rsidP="00635CE2">
      <w:pPr>
        <w:tabs>
          <w:tab w:val="left" w:pos="360"/>
        </w:tabs>
        <w:ind w:left="1800"/>
      </w:pPr>
    </w:p>
    <w:p w:rsidR="00635CE2" w:rsidRDefault="00635CE2" w:rsidP="00635CE2">
      <w:pPr>
        <w:tabs>
          <w:tab w:val="left" w:pos="360"/>
        </w:tabs>
        <w:ind w:left="1080"/>
      </w:pPr>
      <w:r>
        <w:t>3.</w:t>
      </w:r>
      <w:r>
        <w:tab/>
        <w:t xml:space="preserve">Accreditation </w:t>
      </w:r>
    </w:p>
    <w:p w:rsidR="00506231" w:rsidRDefault="00417DA8" w:rsidP="00417DA8">
      <w:pPr>
        <w:tabs>
          <w:tab w:val="left" w:pos="360"/>
        </w:tabs>
        <w:ind w:left="2160" w:hanging="360"/>
      </w:pPr>
      <w:r>
        <w:t>a.</w:t>
      </w:r>
      <w:r>
        <w:tab/>
      </w:r>
      <w:r w:rsidR="00506231">
        <w:t xml:space="preserve">The Center’s accreditation status </w:t>
      </w:r>
      <w:r w:rsidR="00310AC5">
        <w:t xml:space="preserve">will </w:t>
      </w:r>
      <w:r w:rsidR="00506231">
        <w:t xml:space="preserve">expire in July 2007. The Center is currently working on </w:t>
      </w:r>
      <w:r w:rsidR="00310AC5">
        <w:t>the self-assessment portion of accreditation and will apply for candidacy in January 2007.</w:t>
      </w:r>
    </w:p>
    <w:p w:rsidR="00635CE2" w:rsidRDefault="00506231" w:rsidP="00417DA8">
      <w:pPr>
        <w:tabs>
          <w:tab w:val="left" w:pos="360"/>
        </w:tabs>
        <w:ind w:left="2160" w:hanging="360"/>
      </w:pPr>
      <w:r>
        <w:t>b.</w:t>
      </w:r>
      <w:r>
        <w:tab/>
      </w:r>
      <w:r w:rsidR="00417DA8" w:rsidRPr="001C2E0B">
        <w:t>Results were shared with program staff and parents.</w:t>
      </w:r>
      <w:r w:rsidR="0075015E">
        <w:t xml:space="preserve"> Based on validator feedback</w:t>
      </w:r>
      <w:r w:rsidR="00310AC5">
        <w:t xml:space="preserve"> in the area of health and safety</w:t>
      </w:r>
      <w:r w:rsidR="0075015E">
        <w:t>, student workers were reminded of the importance of washing their hands when assisting with the serving of food. Outlets above the adult counter area (out of children’s reach)</w:t>
      </w:r>
      <w:r w:rsidR="00D849C8">
        <w:t>,</w:t>
      </w:r>
      <w:r w:rsidR="0075015E">
        <w:t xml:space="preserve"> that were not covered</w:t>
      </w:r>
      <w:r w:rsidR="00D849C8">
        <w:t>,</w:t>
      </w:r>
      <w:r w:rsidR="0075015E">
        <w:t xml:space="preserve"> were immediately covered</w:t>
      </w:r>
      <w:r w:rsidR="00D849C8">
        <w:t>,</w:t>
      </w:r>
      <w:r w:rsidR="0075015E">
        <w:t xml:space="preserve"> based on this recommendation.</w:t>
      </w:r>
    </w:p>
    <w:p w:rsidR="00506231" w:rsidRDefault="00506231" w:rsidP="00417DA8">
      <w:pPr>
        <w:tabs>
          <w:tab w:val="left" w:pos="360"/>
        </w:tabs>
        <w:ind w:left="2160" w:hanging="360"/>
      </w:pPr>
      <w:r>
        <w:t>c.</w:t>
      </w:r>
      <w:r>
        <w:tab/>
        <w:t xml:space="preserve">The Center </w:t>
      </w:r>
      <w:r w:rsidR="0075015E">
        <w:t>maintained efforts to hire and train qualified staff, noting that NAEYC recognized staff qualifications as a</w:t>
      </w:r>
      <w:r>
        <w:t xml:space="preserve">n important indicator of </w:t>
      </w:r>
      <w:r w:rsidR="0075015E">
        <w:t xml:space="preserve">a </w:t>
      </w:r>
      <w:r>
        <w:t xml:space="preserve">quality </w:t>
      </w:r>
      <w:r>
        <w:lastRenderedPageBreak/>
        <w:t>program.</w:t>
      </w:r>
      <w:r w:rsidR="00310AC5">
        <w:t xml:space="preserve"> Efforts </w:t>
      </w:r>
      <w:r w:rsidR="00D849C8">
        <w:t xml:space="preserve">were </w:t>
      </w:r>
      <w:r w:rsidR="00310AC5">
        <w:t xml:space="preserve">increased to hire more students who </w:t>
      </w:r>
      <w:r w:rsidR="00D849C8">
        <w:t xml:space="preserve">were </w:t>
      </w:r>
      <w:r w:rsidR="00310AC5">
        <w:t xml:space="preserve">early childhood majors and </w:t>
      </w:r>
      <w:r w:rsidR="00D849C8">
        <w:t xml:space="preserve">had </w:t>
      </w:r>
      <w:r w:rsidR="00310AC5">
        <w:t>taken at least six credit hours in education</w:t>
      </w:r>
      <w:r w:rsidR="00D849C8">
        <w:t>-</w:t>
      </w:r>
      <w:r w:rsidR="00310AC5">
        <w:t>related classes.</w:t>
      </w:r>
    </w:p>
    <w:p w:rsidR="00635CE2" w:rsidRDefault="00506231" w:rsidP="00417DA8">
      <w:pPr>
        <w:tabs>
          <w:tab w:val="left" w:pos="360"/>
        </w:tabs>
        <w:ind w:left="2160" w:hanging="360"/>
      </w:pPr>
      <w:r>
        <w:t>d</w:t>
      </w:r>
      <w:r w:rsidR="00417DA8">
        <w:t>.</w:t>
      </w:r>
      <w:r w:rsidR="00417DA8">
        <w:tab/>
        <w:t xml:space="preserve">The validator noted the Center’s non-compliance with group size for infants (NAEYC recommends eight and the Center </w:t>
      </w:r>
      <w:r>
        <w:t>functions with</w:t>
      </w:r>
      <w:r w:rsidR="00417DA8">
        <w:t xml:space="preserve"> </w:t>
      </w:r>
      <w:r w:rsidR="008D40E5">
        <w:t xml:space="preserve">a group size of </w:t>
      </w:r>
      <w:r w:rsidR="00417DA8">
        <w:t xml:space="preserve">nine). Due to budget constraints and a preferred ratio of </w:t>
      </w:r>
      <w:r w:rsidR="008D40E5">
        <w:t xml:space="preserve">three </w:t>
      </w:r>
      <w:r w:rsidR="00417DA8">
        <w:t xml:space="preserve">children to one teacher, CCC opted to </w:t>
      </w:r>
      <w:r w:rsidR="008D40E5">
        <w:t>maintain a group size of nine.</w:t>
      </w:r>
      <w:r>
        <w:t xml:space="preserve"> Group size </w:t>
      </w:r>
      <w:r w:rsidR="009961D6">
        <w:t>wa</w:t>
      </w:r>
      <w:r>
        <w:t>s a recommendation and not a criterion that must be met.</w:t>
      </w:r>
    </w:p>
    <w:p w:rsidR="00635CE2" w:rsidRDefault="00635CE2" w:rsidP="00635CE2">
      <w:pPr>
        <w:tabs>
          <w:tab w:val="left" w:pos="360"/>
        </w:tabs>
        <w:ind w:left="1080"/>
      </w:pPr>
    </w:p>
    <w:p w:rsidR="00635CE2" w:rsidRDefault="00635CE2" w:rsidP="00635CE2">
      <w:pPr>
        <w:tabs>
          <w:tab w:val="left" w:pos="360"/>
        </w:tabs>
        <w:ind w:left="1080"/>
      </w:pPr>
      <w:r>
        <w:t>4.</w:t>
      </w:r>
      <w:r>
        <w:tab/>
        <w:t>Licensure</w:t>
      </w:r>
    </w:p>
    <w:p w:rsidR="00506231" w:rsidRDefault="008D40E5" w:rsidP="008D40E5">
      <w:pPr>
        <w:tabs>
          <w:tab w:val="left" w:pos="360"/>
        </w:tabs>
        <w:ind w:left="2160" w:hanging="360"/>
      </w:pPr>
      <w:r>
        <w:t>a.</w:t>
      </w:r>
      <w:r>
        <w:tab/>
      </w:r>
      <w:r w:rsidR="00506231">
        <w:t>The Center will be re-licensed by the Department of Children and Family Services in February 2007.</w:t>
      </w:r>
      <w:r w:rsidR="00310AC5">
        <w:t xml:space="preserve"> Efforts are being made to ensure compliance with state licensing regulations.</w:t>
      </w:r>
    </w:p>
    <w:p w:rsidR="00506231" w:rsidRDefault="00506231" w:rsidP="00506231">
      <w:pPr>
        <w:tabs>
          <w:tab w:val="left" w:pos="360"/>
        </w:tabs>
        <w:ind w:left="2160" w:hanging="360"/>
      </w:pPr>
      <w:r>
        <w:t>b.</w:t>
      </w:r>
      <w:r>
        <w:tab/>
        <w:t xml:space="preserve">The licensing representative noted background checks should not be kept in staff files. Corrective action was taken immediately. Background checks and results are </w:t>
      </w:r>
      <w:r w:rsidR="00310AC5">
        <w:t>currently</w:t>
      </w:r>
      <w:r>
        <w:t xml:space="preserve"> maintained in a separate file.</w:t>
      </w:r>
    </w:p>
    <w:p w:rsidR="00E130EF" w:rsidRDefault="00506231" w:rsidP="00E130EF">
      <w:pPr>
        <w:tabs>
          <w:tab w:val="left" w:pos="360"/>
        </w:tabs>
        <w:ind w:left="2160" w:hanging="360"/>
      </w:pPr>
      <w:r>
        <w:t>c.</w:t>
      </w:r>
      <w:r>
        <w:tab/>
      </w:r>
      <w:r w:rsidR="008D40E5">
        <w:t xml:space="preserve">CCC maintained </w:t>
      </w:r>
      <w:r w:rsidR="001E7444">
        <w:t xml:space="preserve">compliance with </w:t>
      </w:r>
      <w:r w:rsidR="00310AC5">
        <w:t>licensing regulations</w:t>
      </w:r>
      <w:r w:rsidR="00635CE2">
        <w:t xml:space="preserve">. </w:t>
      </w:r>
      <w:r w:rsidR="008D40E5">
        <w:t xml:space="preserve">Results of licensing visits </w:t>
      </w:r>
      <w:r w:rsidR="009961D6">
        <w:t>were</w:t>
      </w:r>
      <w:r w:rsidR="008D40E5">
        <w:t xml:space="preserve"> shared with </w:t>
      </w:r>
      <w:r w:rsidR="00097DA0">
        <w:t>s</w:t>
      </w:r>
      <w:r w:rsidR="008D40E5">
        <w:t xml:space="preserve">taff members </w:t>
      </w:r>
      <w:r w:rsidR="00097DA0">
        <w:t xml:space="preserve">and the CCC Advisory Board. </w:t>
      </w:r>
      <w:r w:rsidR="00454BC0">
        <w:t>No c</w:t>
      </w:r>
      <w:r w:rsidR="008D40E5">
        <w:t xml:space="preserve">orrective action, </w:t>
      </w:r>
      <w:r w:rsidR="00454BC0">
        <w:t>other than that stated above</w:t>
      </w:r>
      <w:r w:rsidR="00E130EF">
        <w:t>,</w:t>
      </w:r>
      <w:r w:rsidR="00454BC0">
        <w:t xml:space="preserve"> has been indicated within the past five years.</w:t>
      </w:r>
      <w:r w:rsidR="008D40E5">
        <w:t xml:space="preserve"> </w:t>
      </w:r>
      <w:r w:rsidR="00E130EF">
        <w:t>Compliance will continue to be monitored.</w:t>
      </w:r>
    </w:p>
    <w:p w:rsidR="00635CE2" w:rsidRDefault="00635CE2" w:rsidP="008D40E5">
      <w:pPr>
        <w:tabs>
          <w:tab w:val="left" w:pos="360"/>
        </w:tabs>
        <w:ind w:left="1800"/>
      </w:pPr>
    </w:p>
    <w:p w:rsidR="00635CE2" w:rsidRDefault="00635CE2" w:rsidP="00635CE2">
      <w:pPr>
        <w:tabs>
          <w:tab w:val="left" w:pos="360"/>
        </w:tabs>
        <w:ind w:left="720"/>
      </w:pPr>
    </w:p>
    <w:p w:rsidR="00956BBA" w:rsidRPr="00956BBA" w:rsidRDefault="00E2702B" w:rsidP="00956BBA">
      <w:pPr>
        <w:tabs>
          <w:tab w:val="left" w:pos="360"/>
        </w:tabs>
        <w:ind w:left="720" w:hanging="720"/>
      </w:pPr>
      <w:r>
        <w:tab/>
      </w:r>
      <w:r w:rsidR="001C2E0B" w:rsidRPr="001C2E0B">
        <w:t>B.</w:t>
      </w:r>
      <w:r w:rsidR="001C2E0B" w:rsidRPr="001C2E0B">
        <w:tab/>
      </w:r>
      <w:r w:rsidR="001C2E0B" w:rsidRPr="008B493F">
        <w:rPr>
          <w:b/>
          <w:i/>
        </w:rPr>
        <w:t xml:space="preserve">Provide developmentally appropriate curriculum with learning </w:t>
      </w:r>
      <w:r w:rsidR="00CF031B">
        <w:rPr>
          <w:b/>
          <w:i/>
        </w:rPr>
        <w:t>objectives</w:t>
      </w:r>
      <w:r w:rsidR="001C2E0B" w:rsidRPr="008B493F">
        <w:rPr>
          <w:b/>
          <w:i/>
        </w:rPr>
        <w:t xml:space="preserve"> for children.</w:t>
      </w:r>
      <w:r w:rsidR="001C2E0B" w:rsidRPr="00567E5D">
        <w:rPr>
          <w:i/>
        </w:rPr>
        <w:t xml:space="preserve"> </w:t>
      </w:r>
      <w:r w:rsidR="00956BBA" w:rsidRPr="00956BBA">
        <w:t>This objective supports the Division of Student Affairs</w:t>
      </w:r>
      <w:r w:rsidR="007A7F74">
        <w:t>’</w:t>
      </w:r>
      <w:r w:rsidR="00956BBA" w:rsidRPr="00956BBA">
        <w:t xml:space="preserve"> goal of</w:t>
      </w:r>
      <w:r w:rsidR="00956BBA">
        <w:t xml:space="preserve"> enhancing student learning and creating an inclusive community.</w:t>
      </w:r>
    </w:p>
    <w:p w:rsidR="001C2E0B" w:rsidRDefault="001C2E0B" w:rsidP="001C2E0B">
      <w:pPr>
        <w:tabs>
          <w:tab w:val="left" w:pos="360"/>
        </w:tabs>
      </w:pPr>
    </w:p>
    <w:p w:rsidR="001C2E0B" w:rsidRDefault="001C2E0B" w:rsidP="001C2E0B">
      <w:pPr>
        <w:tabs>
          <w:tab w:val="left" w:pos="360"/>
        </w:tabs>
        <w:ind w:left="1080"/>
      </w:pPr>
      <w:r>
        <w:t>1.</w:t>
      </w:r>
      <w:r>
        <w:tab/>
        <w:t>Surveys</w:t>
      </w:r>
    </w:p>
    <w:p w:rsidR="001C2E0B" w:rsidRDefault="001C2E0B" w:rsidP="000756A8">
      <w:pPr>
        <w:tabs>
          <w:tab w:val="left" w:pos="360"/>
        </w:tabs>
        <w:ind w:left="2160" w:hanging="360"/>
      </w:pPr>
      <w:r>
        <w:t>a.</w:t>
      </w:r>
      <w:r>
        <w:tab/>
      </w:r>
      <w:r w:rsidRPr="005D6DD0">
        <w:rPr>
          <w:i/>
        </w:rPr>
        <w:t>Parent Program Survey.</w:t>
      </w:r>
      <w:r>
        <w:t xml:space="preserve"> </w:t>
      </w:r>
      <w:r w:rsidR="00C944DF">
        <w:t xml:space="preserve">Results were shared and discussed with staff and the CCC Advisory Board. </w:t>
      </w:r>
      <w:r>
        <w:t>Teachers have addressed th</w:t>
      </w:r>
      <w:r w:rsidR="00C944DF">
        <w:t>e</w:t>
      </w:r>
      <w:r>
        <w:t xml:space="preserve"> concern </w:t>
      </w:r>
      <w:r w:rsidR="00C944DF">
        <w:t xml:space="preserve">of incorporating more academics into the program </w:t>
      </w:r>
      <w:r>
        <w:t xml:space="preserve">by educating parents regarding </w:t>
      </w:r>
      <w:r w:rsidR="000756A8">
        <w:t xml:space="preserve">future </w:t>
      </w:r>
      <w:r>
        <w:t xml:space="preserve">academic benefits of a play-based program. Teachers </w:t>
      </w:r>
      <w:r w:rsidR="007244CE">
        <w:t>also</w:t>
      </w:r>
      <w:r>
        <w:t xml:space="preserve"> met with parents at the beginning of </w:t>
      </w:r>
      <w:r w:rsidR="009961D6">
        <w:t>th</w:t>
      </w:r>
      <w:r w:rsidR="00C944DF">
        <w:t>e</w:t>
      </w:r>
      <w:r>
        <w:t xml:space="preserve"> year to outline goals for their children</w:t>
      </w:r>
      <w:r w:rsidR="007244CE">
        <w:t xml:space="preserve"> (some are academic related)</w:t>
      </w:r>
      <w:r>
        <w:t>. Teachers provide</w:t>
      </w:r>
      <w:r w:rsidR="009961D6">
        <w:t>d</w:t>
      </w:r>
      <w:r>
        <w:t xml:space="preserve"> more individualized learning opportunities for children based on this goal</w:t>
      </w:r>
      <w:r w:rsidR="007A7F74">
        <w:t>-</w:t>
      </w:r>
      <w:r>
        <w:t>setting process.</w:t>
      </w:r>
    </w:p>
    <w:p w:rsidR="001C2E0B" w:rsidRDefault="001C2E0B" w:rsidP="001C2E0B">
      <w:pPr>
        <w:tabs>
          <w:tab w:val="left" w:pos="360"/>
        </w:tabs>
        <w:ind w:left="2160" w:hanging="360"/>
      </w:pPr>
      <w:r>
        <w:t>b.</w:t>
      </w:r>
      <w:r>
        <w:tab/>
        <w:t>S</w:t>
      </w:r>
      <w:r w:rsidRPr="005D6DD0">
        <w:rPr>
          <w:i/>
        </w:rPr>
        <w:t>tudent Program Survey</w:t>
      </w:r>
      <w:r>
        <w:t xml:space="preserve">. </w:t>
      </w:r>
      <w:r w:rsidR="000756A8">
        <w:t>Results were shared and discussed with staff</w:t>
      </w:r>
      <w:r w:rsidR="00097DA0">
        <w:t xml:space="preserve"> and the CCC Advisory Board</w:t>
      </w:r>
      <w:r w:rsidR="000756A8">
        <w:t>.</w:t>
      </w:r>
      <w:r w:rsidR="00454BC0">
        <w:t xml:space="preserve"> </w:t>
      </w:r>
      <w:r w:rsidR="00E130EF">
        <w:t>No additional follow</w:t>
      </w:r>
      <w:r w:rsidR="007A7F74">
        <w:t>-</w:t>
      </w:r>
      <w:r w:rsidR="00E130EF">
        <w:t>up was needed.</w:t>
      </w:r>
    </w:p>
    <w:p w:rsidR="001C2E0B" w:rsidRDefault="001C2E0B" w:rsidP="001C2E0B">
      <w:pPr>
        <w:tabs>
          <w:tab w:val="left" w:pos="360"/>
        </w:tabs>
      </w:pPr>
    </w:p>
    <w:p w:rsidR="001C2E0B" w:rsidRDefault="001C2E0B" w:rsidP="001C2E0B">
      <w:pPr>
        <w:tabs>
          <w:tab w:val="left" w:pos="360"/>
        </w:tabs>
        <w:ind w:left="1080"/>
      </w:pPr>
      <w:r>
        <w:t>2.</w:t>
      </w:r>
      <w:r>
        <w:tab/>
        <w:t xml:space="preserve">Accreditation </w:t>
      </w:r>
    </w:p>
    <w:p w:rsidR="001C2E0B" w:rsidRDefault="001C2E0B" w:rsidP="001C2E0B">
      <w:pPr>
        <w:tabs>
          <w:tab w:val="left" w:pos="360"/>
        </w:tabs>
        <w:ind w:left="2160" w:hanging="360"/>
      </w:pPr>
      <w:r>
        <w:tab/>
      </w:r>
      <w:r w:rsidR="00FF43A2">
        <w:t>Results were shared</w:t>
      </w:r>
      <w:r w:rsidR="00E130EF">
        <w:t xml:space="preserve"> with program staff and parents. </w:t>
      </w:r>
      <w:r w:rsidR="00A55563">
        <w:t xml:space="preserve">A </w:t>
      </w:r>
      <w:r w:rsidR="00C944DF">
        <w:t xml:space="preserve">developmentally appropriate </w:t>
      </w:r>
      <w:r w:rsidR="00A55563">
        <w:t xml:space="preserve">and child-oriented </w:t>
      </w:r>
      <w:r w:rsidR="00C944DF">
        <w:t>curriculum</w:t>
      </w:r>
      <w:r w:rsidR="00E130EF">
        <w:t xml:space="preserve"> has been maintained</w:t>
      </w:r>
      <w:r w:rsidR="00C944DF">
        <w:t xml:space="preserve"> by the teachers</w:t>
      </w:r>
      <w:r w:rsidR="00E130EF">
        <w:t>.</w:t>
      </w:r>
    </w:p>
    <w:p w:rsidR="001C2E0B" w:rsidRDefault="001C2E0B" w:rsidP="00FF43A2">
      <w:pPr>
        <w:tabs>
          <w:tab w:val="left" w:pos="360"/>
        </w:tabs>
      </w:pPr>
      <w:r>
        <w:t xml:space="preserve"> </w:t>
      </w:r>
    </w:p>
    <w:p w:rsidR="001C2E0B" w:rsidRDefault="00FF43A2" w:rsidP="00FF43A2">
      <w:pPr>
        <w:tabs>
          <w:tab w:val="left" w:pos="360"/>
        </w:tabs>
        <w:ind w:left="1080"/>
      </w:pPr>
      <w:r>
        <w:t>3.</w:t>
      </w:r>
      <w:r>
        <w:tab/>
      </w:r>
      <w:r w:rsidR="001C2E0B">
        <w:t>Licensure</w:t>
      </w:r>
    </w:p>
    <w:p w:rsidR="00FF43A2" w:rsidRDefault="001C2E0B" w:rsidP="00FF43A2">
      <w:pPr>
        <w:tabs>
          <w:tab w:val="left" w:pos="360"/>
        </w:tabs>
        <w:ind w:left="2160" w:hanging="360"/>
      </w:pPr>
      <w:r>
        <w:tab/>
      </w:r>
      <w:r w:rsidR="00C944DF">
        <w:t xml:space="preserve">Results of licensing visits were shared with staff members. </w:t>
      </w:r>
      <w:r w:rsidR="00E130EF">
        <w:t xml:space="preserve">No </w:t>
      </w:r>
      <w:r w:rsidR="00FF43A2">
        <w:t xml:space="preserve">corrective </w:t>
      </w:r>
      <w:r w:rsidR="00E66A0F">
        <w:t>action</w:t>
      </w:r>
      <w:r w:rsidR="00FF43A2">
        <w:t xml:space="preserve"> </w:t>
      </w:r>
      <w:r w:rsidR="00E130EF">
        <w:t>has been indicated within the past five years.</w:t>
      </w:r>
      <w:r w:rsidR="00FF43A2">
        <w:t xml:space="preserve"> </w:t>
      </w:r>
      <w:r w:rsidR="001E7444">
        <w:t>Compliance will continue to be monitored.</w:t>
      </w:r>
    </w:p>
    <w:p w:rsidR="001C2E0B" w:rsidRDefault="001C2E0B" w:rsidP="001C2E0B">
      <w:pPr>
        <w:tabs>
          <w:tab w:val="left" w:pos="360"/>
        </w:tabs>
        <w:ind w:left="2160" w:hanging="360"/>
      </w:pPr>
    </w:p>
    <w:p w:rsidR="00FF43A2" w:rsidRDefault="00FF43A2" w:rsidP="001C2E0B">
      <w:pPr>
        <w:tabs>
          <w:tab w:val="left" w:pos="360"/>
        </w:tabs>
        <w:ind w:left="2160" w:hanging="360"/>
      </w:pPr>
    </w:p>
    <w:p w:rsidR="00956BBA" w:rsidRPr="00956BBA" w:rsidRDefault="00E2702B" w:rsidP="00956BBA">
      <w:pPr>
        <w:tabs>
          <w:tab w:val="left" w:pos="360"/>
        </w:tabs>
        <w:ind w:left="720" w:hanging="720"/>
      </w:pPr>
      <w:r>
        <w:tab/>
      </w:r>
      <w:r w:rsidR="00FF43A2" w:rsidRPr="00567E5D">
        <w:t>C</w:t>
      </w:r>
      <w:r w:rsidR="00FF43A2">
        <w:rPr>
          <w:i/>
        </w:rPr>
        <w:t>.</w:t>
      </w:r>
      <w:r w:rsidR="00FF43A2">
        <w:rPr>
          <w:i/>
        </w:rPr>
        <w:tab/>
      </w:r>
      <w:r w:rsidR="00FF43A2" w:rsidRPr="008B493F">
        <w:rPr>
          <w:b/>
          <w:i/>
        </w:rPr>
        <w:t xml:space="preserve">Provide affordable (reduced rate) child care for low-income student families to enhance their ability to pursue an education at NIU. </w:t>
      </w:r>
      <w:r w:rsidR="00956BBA" w:rsidRPr="00956BBA">
        <w:t>This objective supports the Division of Student Affairs</w:t>
      </w:r>
      <w:r w:rsidR="007A7F74">
        <w:t>’</w:t>
      </w:r>
      <w:r w:rsidR="00956BBA" w:rsidRPr="00956BBA">
        <w:t xml:space="preserve"> </w:t>
      </w:r>
      <w:r w:rsidR="00956BBA" w:rsidRPr="00956BBA">
        <w:lastRenderedPageBreak/>
        <w:t>goal of</w:t>
      </w:r>
      <w:r w:rsidR="00956BBA">
        <w:t xml:space="preserve"> providing student-centered programs and services, creating an inclusive community, and managing and developing resources.</w:t>
      </w:r>
    </w:p>
    <w:p w:rsidR="00FF43A2" w:rsidRDefault="00FF43A2" w:rsidP="00FF43A2">
      <w:pPr>
        <w:tabs>
          <w:tab w:val="left" w:pos="360"/>
        </w:tabs>
      </w:pPr>
    </w:p>
    <w:p w:rsidR="00FF43A2" w:rsidRDefault="00FF43A2" w:rsidP="00FF43A2">
      <w:pPr>
        <w:tabs>
          <w:tab w:val="left" w:pos="360"/>
        </w:tabs>
        <w:ind w:left="1080"/>
      </w:pPr>
      <w:r>
        <w:t>1.</w:t>
      </w:r>
      <w:r>
        <w:tab/>
        <w:t>Surveys</w:t>
      </w:r>
    </w:p>
    <w:p w:rsidR="00C944DF" w:rsidRDefault="00FF43A2" w:rsidP="00FF43A2">
      <w:pPr>
        <w:tabs>
          <w:tab w:val="left" w:pos="360"/>
        </w:tabs>
        <w:ind w:left="2160" w:hanging="360"/>
      </w:pPr>
      <w:r>
        <w:t>a.</w:t>
      </w:r>
      <w:r>
        <w:tab/>
      </w:r>
      <w:r w:rsidRPr="005D6DD0">
        <w:rPr>
          <w:i/>
        </w:rPr>
        <w:t>Parent Program Survey.</w:t>
      </w:r>
      <w:r>
        <w:t xml:space="preserve"> </w:t>
      </w:r>
      <w:r w:rsidR="007244CE">
        <w:t xml:space="preserve">Significant efforts </w:t>
      </w:r>
      <w:r w:rsidR="00E130EF">
        <w:t>were</w:t>
      </w:r>
      <w:r w:rsidR="007244CE">
        <w:t xml:space="preserve"> made to provide affordable child care for student parents.</w:t>
      </w:r>
    </w:p>
    <w:p w:rsidR="00C944DF" w:rsidRDefault="00FF43A2" w:rsidP="00C944DF">
      <w:pPr>
        <w:numPr>
          <w:ilvl w:val="0"/>
          <w:numId w:val="27"/>
        </w:numPr>
        <w:tabs>
          <w:tab w:val="left" w:pos="360"/>
        </w:tabs>
      </w:pPr>
      <w:r>
        <w:t xml:space="preserve">Part-time child care options </w:t>
      </w:r>
      <w:r w:rsidR="0049431D">
        <w:t>continue</w:t>
      </w:r>
      <w:r w:rsidR="00ED0AB8">
        <w:t>d</w:t>
      </w:r>
      <w:r w:rsidR="0049431D">
        <w:t xml:space="preserve"> to be offered as a way for parents to lower their costs.</w:t>
      </w:r>
    </w:p>
    <w:p w:rsidR="00C944DF" w:rsidRDefault="0049431D" w:rsidP="00C944DF">
      <w:pPr>
        <w:numPr>
          <w:ilvl w:val="0"/>
          <w:numId w:val="27"/>
        </w:numPr>
        <w:tabs>
          <w:tab w:val="left" w:pos="360"/>
        </w:tabs>
      </w:pPr>
      <w:r>
        <w:t>S</w:t>
      </w:r>
      <w:r w:rsidR="00FF43A2">
        <w:t xml:space="preserve">tate subsidies </w:t>
      </w:r>
      <w:r w:rsidR="00A55563">
        <w:t>continued to be</w:t>
      </w:r>
      <w:r w:rsidR="00FF43A2">
        <w:t xml:space="preserve"> </w:t>
      </w:r>
      <w:r w:rsidR="007244CE">
        <w:t>provided</w:t>
      </w:r>
      <w:r w:rsidR="00FF43A2">
        <w:t xml:space="preserve"> for </w:t>
      </w:r>
      <w:r w:rsidR="00FF43A2" w:rsidRPr="00C944DF">
        <w:t>all</w:t>
      </w:r>
      <w:r w:rsidR="00FF43A2">
        <w:t xml:space="preserve"> </w:t>
      </w:r>
      <w:r w:rsidR="007244CE">
        <w:t>income</w:t>
      </w:r>
      <w:r w:rsidR="007A7F74">
        <w:t>-</w:t>
      </w:r>
      <w:r w:rsidR="007244CE">
        <w:t xml:space="preserve">eligible </w:t>
      </w:r>
      <w:r w:rsidR="00FF43A2">
        <w:t>parents</w:t>
      </w:r>
      <w:r w:rsidR="007244CE">
        <w:t xml:space="preserve"> even though the Center incu</w:t>
      </w:r>
      <w:r w:rsidR="00ED0AB8">
        <w:t>r</w:t>
      </w:r>
      <w:r w:rsidR="007244CE">
        <w:t>r</w:t>
      </w:r>
      <w:r w:rsidR="00ED0AB8">
        <w:t>ed</w:t>
      </w:r>
      <w:r w:rsidR="007244CE">
        <w:t xml:space="preserve"> a loss of income</w:t>
      </w:r>
      <w:r w:rsidR="00FF43A2">
        <w:t>.</w:t>
      </w:r>
    </w:p>
    <w:p w:rsidR="00C944DF" w:rsidRDefault="0049431D" w:rsidP="00C944DF">
      <w:pPr>
        <w:numPr>
          <w:ilvl w:val="0"/>
          <w:numId w:val="27"/>
        </w:numPr>
        <w:tabs>
          <w:tab w:val="left" w:pos="360"/>
        </w:tabs>
      </w:pPr>
      <w:r>
        <w:t>The Student Association continue</w:t>
      </w:r>
      <w:r w:rsidR="00ED0AB8">
        <w:t>d</w:t>
      </w:r>
      <w:r>
        <w:t xml:space="preserve"> to fund 10% of child</w:t>
      </w:r>
      <w:r w:rsidR="00751AEC">
        <w:t xml:space="preserve"> </w:t>
      </w:r>
      <w:r>
        <w:t>care costs for all student parents.</w:t>
      </w:r>
    </w:p>
    <w:p w:rsidR="00C944DF" w:rsidRDefault="007244CE" w:rsidP="00C944DF">
      <w:pPr>
        <w:numPr>
          <w:ilvl w:val="0"/>
          <w:numId w:val="27"/>
        </w:numPr>
        <w:tabs>
          <w:tab w:val="left" w:pos="360"/>
        </w:tabs>
      </w:pPr>
      <w:r>
        <w:t>A private scholarship help</w:t>
      </w:r>
      <w:r w:rsidR="00E130EF">
        <w:t>ed to</w:t>
      </w:r>
      <w:r>
        <w:t xml:space="preserve"> pay a portion of child</w:t>
      </w:r>
      <w:r w:rsidR="00751AEC">
        <w:t xml:space="preserve"> </w:t>
      </w:r>
      <w:r>
        <w:t>care costs for one or two single</w:t>
      </w:r>
      <w:r w:rsidR="007A7F74">
        <w:t>-</w:t>
      </w:r>
      <w:r>
        <w:t>student parents each year.</w:t>
      </w:r>
    </w:p>
    <w:p w:rsidR="00FF43A2" w:rsidRDefault="0049431D" w:rsidP="00C944DF">
      <w:pPr>
        <w:numPr>
          <w:ilvl w:val="0"/>
          <w:numId w:val="27"/>
        </w:numPr>
        <w:tabs>
          <w:tab w:val="left" w:pos="360"/>
        </w:tabs>
      </w:pPr>
      <w:r>
        <w:t xml:space="preserve">Parents </w:t>
      </w:r>
      <w:r w:rsidR="00E130EF">
        <w:t>were</w:t>
      </w:r>
      <w:r>
        <w:t xml:space="preserve"> </w:t>
      </w:r>
      <w:r w:rsidR="007244CE">
        <w:t xml:space="preserve">informed </w:t>
      </w:r>
      <w:r>
        <w:t>of any opportunit</w:t>
      </w:r>
      <w:r w:rsidR="007244CE">
        <w:t>y</w:t>
      </w:r>
      <w:r>
        <w:t xml:space="preserve"> to help pay for child care.</w:t>
      </w:r>
    </w:p>
    <w:p w:rsidR="00751AEC" w:rsidRDefault="00751AEC" w:rsidP="00751AEC">
      <w:pPr>
        <w:tabs>
          <w:tab w:val="left" w:pos="360"/>
        </w:tabs>
        <w:ind w:left="2160"/>
      </w:pPr>
    </w:p>
    <w:p w:rsidR="00FF43A2" w:rsidRPr="005D6DD0" w:rsidRDefault="00FF43A2" w:rsidP="00FF43A2">
      <w:pPr>
        <w:tabs>
          <w:tab w:val="left" w:pos="360"/>
        </w:tabs>
        <w:ind w:left="2160" w:hanging="360"/>
      </w:pPr>
      <w:r>
        <w:t>b.</w:t>
      </w:r>
      <w:r>
        <w:tab/>
      </w:r>
      <w:r w:rsidRPr="00B937FD">
        <w:rPr>
          <w:i/>
        </w:rPr>
        <w:t>CCAMPIS Grant Survey.</w:t>
      </w:r>
      <w:r w:rsidR="000756A8">
        <w:t xml:space="preserve"> </w:t>
      </w:r>
      <w:r>
        <w:t xml:space="preserve">The Center reapplied for the grant </w:t>
      </w:r>
      <w:r w:rsidR="00FE0D18">
        <w:t xml:space="preserve">in 2005 </w:t>
      </w:r>
      <w:r>
        <w:t>and narrowly missed</w:t>
      </w:r>
      <w:r w:rsidR="0049431D">
        <w:t xml:space="preserve"> the cut off score</w:t>
      </w:r>
      <w:r w:rsidR="00FE0D18">
        <w:t xml:space="preserve">. </w:t>
      </w:r>
      <w:r w:rsidR="00C944DF">
        <w:t>Funds</w:t>
      </w:r>
      <w:r w:rsidR="00FE0D18">
        <w:t>, therefore,</w:t>
      </w:r>
      <w:r w:rsidR="00E130EF">
        <w:t xml:space="preserve"> </w:t>
      </w:r>
      <w:r w:rsidR="00C944DF">
        <w:t xml:space="preserve">were </w:t>
      </w:r>
      <w:r w:rsidR="00E130EF">
        <w:t>not available during FY 2005-2006.</w:t>
      </w:r>
      <w:r w:rsidR="000756A8">
        <w:t xml:space="preserve"> </w:t>
      </w:r>
      <w:r w:rsidR="00E130EF">
        <w:t xml:space="preserve">CCC received notification in October 2006 </w:t>
      </w:r>
      <w:r w:rsidR="00FE0D18">
        <w:t xml:space="preserve">stating </w:t>
      </w:r>
      <w:r w:rsidR="00E130EF">
        <w:t xml:space="preserve">that funds would be available for the current fiscal year with the potential of three additional years (to be determined based on the results of the annual report). </w:t>
      </w:r>
      <w:r w:rsidR="00FE0D18">
        <w:t xml:space="preserve">Scholarships </w:t>
      </w:r>
      <w:r w:rsidR="00C944DF">
        <w:t>that cover</w:t>
      </w:r>
      <w:r w:rsidR="00FE0D18">
        <w:t xml:space="preserve"> 90% of child</w:t>
      </w:r>
      <w:r w:rsidR="00751AEC">
        <w:t xml:space="preserve"> </w:t>
      </w:r>
      <w:r w:rsidR="00FE0D18">
        <w:t xml:space="preserve">care </w:t>
      </w:r>
      <w:r w:rsidR="00C944DF">
        <w:t xml:space="preserve">costs </w:t>
      </w:r>
      <w:r w:rsidR="00FE0D18">
        <w:t>were offered to all low-income student families.</w:t>
      </w:r>
    </w:p>
    <w:p w:rsidR="00097DA0" w:rsidRDefault="00097DA0" w:rsidP="00FF43A2">
      <w:pPr>
        <w:tabs>
          <w:tab w:val="left" w:pos="360"/>
        </w:tabs>
      </w:pPr>
    </w:p>
    <w:p w:rsidR="00FF43A2" w:rsidRDefault="00FF43A2" w:rsidP="00FF43A2">
      <w:pPr>
        <w:tabs>
          <w:tab w:val="left" w:pos="360"/>
        </w:tabs>
        <w:ind w:left="1080"/>
      </w:pPr>
      <w:r>
        <w:t>2.</w:t>
      </w:r>
      <w:r>
        <w:tab/>
        <w:t xml:space="preserve">Participation Rates </w:t>
      </w:r>
    </w:p>
    <w:p w:rsidR="000756A8" w:rsidRDefault="00FF43A2" w:rsidP="000756A8">
      <w:pPr>
        <w:tabs>
          <w:tab w:val="left" w:pos="360"/>
        </w:tabs>
        <w:ind w:left="2160" w:hanging="360"/>
      </w:pPr>
      <w:r>
        <w:t>a.</w:t>
      </w:r>
      <w:r>
        <w:tab/>
      </w:r>
      <w:r w:rsidR="000756A8">
        <w:t xml:space="preserve">Participation rates for the CCAMPIS grant </w:t>
      </w:r>
      <w:r w:rsidR="002964FB">
        <w:t xml:space="preserve">subsidy program </w:t>
      </w:r>
      <w:r w:rsidR="000756A8">
        <w:t>were reported to the federal Department of Education.</w:t>
      </w:r>
    </w:p>
    <w:p w:rsidR="00FF43A2" w:rsidRDefault="000756A8" w:rsidP="00FF43A2">
      <w:pPr>
        <w:tabs>
          <w:tab w:val="left" w:pos="360"/>
        </w:tabs>
        <w:ind w:left="2160" w:hanging="360"/>
      </w:pPr>
      <w:r>
        <w:t>b.</w:t>
      </w:r>
      <w:r>
        <w:tab/>
      </w:r>
      <w:r w:rsidR="0049431D">
        <w:t>Participation rates of those</w:t>
      </w:r>
      <w:r w:rsidR="00C944DF">
        <w:t xml:space="preserve"> who </w:t>
      </w:r>
      <w:r w:rsidR="0049431D">
        <w:t>receiv</w:t>
      </w:r>
      <w:r w:rsidR="00C944DF">
        <w:t>ed</w:t>
      </w:r>
      <w:r w:rsidR="0049431D">
        <w:t xml:space="preserve"> a state child care subsidy </w:t>
      </w:r>
      <w:r w:rsidR="00FE0D18">
        <w:t>were</w:t>
      </w:r>
      <w:r w:rsidR="0049431D">
        <w:t xml:space="preserve"> documented to assess the utilization of this program.</w:t>
      </w:r>
      <w:r w:rsidR="00B43A71">
        <w:t xml:space="preserve"> All students </w:t>
      </w:r>
      <w:r w:rsidR="00ED0AB8">
        <w:t>we</w:t>
      </w:r>
      <w:r w:rsidR="00B43A71">
        <w:t xml:space="preserve">re informed of this program through the CCC </w:t>
      </w:r>
      <w:r w:rsidR="007A7F74">
        <w:t xml:space="preserve">Web </w:t>
      </w:r>
      <w:r w:rsidR="00B43A71">
        <w:t xml:space="preserve">site and </w:t>
      </w:r>
      <w:r w:rsidR="00B43A71" w:rsidRPr="007A7F74">
        <w:rPr>
          <w:i/>
        </w:rPr>
        <w:t>Parent Handbook</w:t>
      </w:r>
      <w:r w:rsidR="00FE0D18">
        <w:t xml:space="preserve"> to increase utilization</w:t>
      </w:r>
      <w:r w:rsidR="00B43A71">
        <w:t>.</w:t>
      </w:r>
    </w:p>
    <w:p w:rsidR="00B43A71" w:rsidRDefault="00B43A71" w:rsidP="00B43A71">
      <w:pPr>
        <w:tabs>
          <w:tab w:val="left" w:pos="360"/>
        </w:tabs>
        <w:ind w:left="2160" w:hanging="360"/>
      </w:pPr>
      <w:r>
        <w:t>c.</w:t>
      </w:r>
      <w:r>
        <w:tab/>
        <w:t xml:space="preserve">Participation rates for the CCAMPIS grant </w:t>
      </w:r>
      <w:r w:rsidR="002964FB">
        <w:t xml:space="preserve">scholarship </w:t>
      </w:r>
      <w:r>
        <w:t>were reported to the federal Department of Education.</w:t>
      </w:r>
    </w:p>
    <w:p w:rsidR="00B43A71" w:rsidRDefault="00B43A71" w:rsidP="00B43A71">
      <w:pPr>
        <w:tabs>
          <w:tab w:val="left" w:pos="360"/>
        </w:tabs>
        <w:ind w:left="2160" w:hanging="360"/>
      </w:pPr>
      <w:r>
        <w:t>d.</w:t>
      </w:r>
      <w:r>
        <w:tab/>
        <w:t>Participation rates and the cost of the 10% discount for students</w:t>
      </w:r>
      <w:r w:rsidR="00FE0D18">
        <w:t xml:space="preserve"> </w:t>
      </w:r>
      <w:r w:rsidR="007A7F74">
        <w:t xml:space="preserve">were </w:t>
      </w:r>
      <w:r>
        <w:t>monitored and repo</w:t>
      </w:r>
      <w:r w:rsidR="00FE0D18">
        <w:t>rted to the Student Association</w:t>
      </w:r>
      <w:r>
        <w:t>.</w:t>
      </w:r>
    </w:p>
    <w:p w:rsidR="00B43A71" w:rsidRPr="00F451D2" w:rsidRDefault="00B43A71" w:rsidP="00FF43A2">
      <w:pPr>
        <w:tabs>
          <w:tab w:val="left" w:pos="360"/>
        </w:tabs>
        <w:ind w:left="2160" w:hanging="360"/>
      </w:pPr>
    </w:p>
    <w:p w:rsidR="00FF43A2" w:rsidRDefault="00FF43A2" w:rsidP="001C2E0B">
      <w:pPr>
        <w:tabs>
          <w:tab w:val="left" w:pos="360"/>
        </w:tabs>
        <w:ind w:left="2160" w:hanging="360"/>
      </w:pPr>
    </w:p>
    <w:p w:rsidR="00956BBA" w:rsidRPr="00956BBA" w:rsidRDefault="00E2702B" w:rsidP="00956BBA">
      <w:pPr>
        <w:tabs>
          <w:tab w:val="left" w:pos="360"/>
        </w:tabs>
        <w:ind w:left="720" w:hanging="720"/>
      </w:pPr>
      <w:r>
        <w:tab/>
      </w:r>
      <w:r w:rsidR="0049431D" w:rsidRPr="00567E5D">
        <w:t>D</w:t>
      </w:r>
      <w:r w:rsidR="0049431D">
        <w:rPr>
          <w:i/>
        </w:rPr>
        <w:t>.</w:t>
      </w:r>
      <w:r w:rsidR="0049431D">
        <w:rPr>
          <w:i/>
        </w:rPr>
        <w:tab/>
      </w:r>
      <w:r w:rsidR="0049431D" w:rsidRPr="008B493F">
        <w:rPr>
          <w:b/>
          <w:i/>
        </w:rPr>
        <w:t xml:space="preserve">Build strong partnerships with families by offering ongoing support, communication, and education tailored to meet their individual needs. </w:t>
      </w:r>
      <w:r w:rsidR="00956BBA" w:rsidRPr="00956BBA">
        <w:t>This objective supports the Division of Student Affairs</w:t>
      </w:r>
      <w:r w:rsidR="007A7F74">
        <w:t>’</w:t>
      </w:r>
      <w:r w:rsidR="00956BBA" w:rsidRPr="00956BBA">
        <w:t xml:space="preserve"> goal of</w:t>
      </w:r>
      <w:r w:rsidR="00956BBA">
        <w:t xml:space="preserve"> providing student-centered programs and services, enhancing student learning, and creating an inclusive community, providing innovative programs and services, and promoting technological advancement.</w:t>
      </w:r>
    </w:p>
    <w:p w:rsidR="0049431D" w:rsidRDefault="0049431D" w:rsidP="0049431D">
      <w:pPr>
        <w:tabs>
          <w:tab w:val="left" w:pos="360"/>
        </w:tabs>
      </w:pPr>
    </w:p>
    <w:p w:rsidR="0049431D" w:rsidRDefault="0049431D" w:rsidP="0049431D">
      <w:pPr>
        <w:tabs>
          <w:tab w:val="left" w:pos="360"/>
        </w:tabs>
        <w:ind w:left="1080"/>
      </w:pPr>
      <w:r>
        <w:t>1.</w:t>
      </w:r>
      <w:r>
        <w:tab/>
        <w:t>Parent Interviews</w:t>
      </w:r>
    </w:p>
    <w:p w:rsidR="00B43A71" w:rsidRDefault="0049431D" w:rsidP="0049431D">
      <w:pPr>
        <w:tabs>
          <w:tab w:val="left" w:pos="360"/>
        </w:tabs>
        <w:ind w:left="2160" w:hanging="360"/>
      </w:pPr>
      <w:r>
        <w:t>a.</w:t>
      </w:r>
      <w:r>
        <w:tab/>
      </w:r>
      <w:r w:rsidR="00B43A71">
        <w:t xml:space="preserve">Current levels and means of parent </w:t>
      </w:r>
      <w:r w:rsidR="00D238CA">
        <w:t>communication continue</w:t>
      </w:r>
      <w:r w:rsidR="00FE0D18">
        <w:t>d. Additional means of communicating, such as sending e-mails or reminder notes in sign-in books</w:t>
      </w:r>
      <w:r w:rsidR="007A7F74">
        <w:t>,</w:t>
      </w:r>
      <w:r w:rsidR="00FE0D18">
        <w:t xml:space="preserve"> were </w:t>
      </w:r>
      <w:r w:rsidR="00ED0AB8">
        <w:t>initiated</w:t>
      </w:r>
      <w:r w:rsidR="00B43A71">
        <w:t xml:space="preserve">. Verbal and written reminders </w:t>
      </w:r>
      <w:r w:rsidR="00FE0D18">
        <w:t>were</w:t>
      </w:r>
      <w:r w:rsidR="00B43A71">
        <w:t xml:space="preserve"> given to parents to check parent pockets regular</w:t>
      </w:r>
      <w:r w:rsidR="007A7F74">
        <w:t>ly</w:t>
      </w:r>
      <w:r w:rsidR="00B43A71">
        <w:t xml:space="preserve"> for pertinent information</w:t>
      </w:r>
      <w:r w:rsidR="007A7F74">
        <w:t>,</w:t>
      </w:r>
      <w:r w:rsidR="00FE0D18">
        <w:t xml:space="preserve"> since this is considered a good way </w:t>
      </w:r>
      <w:r w:rsidR="007A7F74">
        <w:t>to give them</w:t>
      </w:r>
      <w:r w:rsidR="00FE0D18">
        <w:t xml:space="preserve"> information</w:t>
      </w:r>
      <w:r w:rsidR="00B43A71">
        <w:t>.</w:t>
      </w:r>
    </w:p>
    <w:p w:rsidR="00B43A71" w:rsidRDefault="00EA5028" w:rsidP="0049431D">
      <w:pPr>
        <w:tabs>
          <w:tab w:val="left" w:pos="360"/>
        </w:tabs>
        <w:ind w:left="2160" w:hanging="360"/>
      </w:pPr>
      <w:r>
        <w:lastRenderedPageBreak/>
        <w:t>b.</w:t>
      </w:r>
      <w:r>
        <w:tab/>
        <w:t>Teachers enhance</w:t>
      </w:r>
      <w:r w:rsidR="00FE0D18">
        <w:t>d</w:t>
      </w:r>
      <w:r>
        <w:t xml:space="preserve"> newsletter articles by including detailed information about classroom activities </w:t>
      </w:r>
      <w:r w:rsidR="007A7F74">
        <w:t>as well as</w:t>
      </w:r>
      <w:r>
        <w:t xml:space="preserve"> parenting and child development articles.</w:t>
      </w:r>
    </w:p>
    <w:p w:rsidR="00B43A71" w:rsidRDefault="00B43A71" w:rsidP="00B43A71">
      <w:pPr>
        <w:numPr>
          <w:ilvl w:val="0"/>
          <w:numId w:val="18"/>
        </w:numPr>
        <w:tabs>
          <w:tab w:val="left" w:pos="360"/>
        </w:tabs>
      </w:pPr>
      <w:r>
        <w:t xml:space="preserve">Teachers </w:t>
      </w:r>
      <w:r w:rsidR="00FE0D18">
        <w:t>were</w:t>
      </w:r>
      <w:r>
        <w:t xml:space="preserve"> encouraged to include individual names of children and provide more detailed information as a way to entice parents to read the</w:t>
      </w:r>
      <w:r w:rsidR="00FE0D18">
        <w:t xml:space="preserve"> daily </w:t>
      </w:r>
      <w:r w:rsidR="00E14719">
        <w:t>r</w:t>
      </w:r>
      <w:r>
        <w:t>eflections regular</w:t>
      </w:r>
      <w:r w:rsidR="004B7FB9">
        <w:t>ly</w:t>
      </w:r>
      <w:r>
        <w:t xml:space="preserve">. Reminders </w:t>
      </w:r>
      <w:r w:rsidR="00FE0D18">
        <w:t>were</w:t>
      </w:r>
      <w:r>
        <w:t xml:space="preserve"> included in the monthly newsletter</w:t>
      </w:r>
      <w:r w:rsidR="004B7FB9">
        <w:t>,</w:t>
      </w:r>
      <w:r>
        <w:t xml:space="preserve"> </w:t>
      </w:r>
      <w:r w:rsidR="004B7FB9">
        <w:t xml:space="preserve">encouraging </w:t>
      </w:r>
      <w:r>
        <w:t xml:space="preserve">parents to read </w:t>
      </w:r>
      <w:r w:rsidR="00FE0D18">
        <w:t>d</w:t>
      </w:r>
      <w:r>
        <w:t xml:space="preserve">aily </w:t>
      </w:r>
      <w:r w:rsidR="00FE0D18">
        <w:t>r</w:t>
      </w:r>
      <w:r>
        <w:t>eflection sheets</w:t>
      </w:r>
      <w:r w:rsidR="00FE0D18">
        <w:t xml:space="preserve"> as a way of gaining more information regarding their child’s day</w:t>
      </w:r>
      <w:r>
        <w:t xml:space="preserve">. </w:t>
      </w:r>
      <w:r w:rsidR="009822E4">
        <w:t>The staff will work on revising the forms</w:t>
      </w:r>
      <w:r w:rsidR="004B7FB9">
        <w:t>,</w:t>
      </w:r>
      <w:r w:rsidR="009822E4">
        <w:t xml:space="preserve"> </w:t>
      </w:r>
      <w:r w:rsidR="004B7FB9">
        <w:t xml:space="preserve">prior to spring semester 2007, </w:t>
      </w:r>
      <w:r w:rsidR="009822E4">
        <w:t>to better meet the needs of parents.</w:t>
      </w:r>
    </w:p>
    <w:p w:rsidR="00B43A71" w:rsidRDefault="00EA5028" w:rsidP="00EA5028">
      <w:pPr>
        <w:tabs>
          <w:tab w:val="left" w:pos="360"/>
        </w:tabs>
        <w:ind w:left="2160" w:hanging="360"/>
      </w:pPr>
      <w:r>
        <w:t>d.</w:t>
      </w:r>
      <w:r>
        <w:tab/>
      </w:r>
      <w:r w:rsidR="00B43A71">
        <w:t xml:space="preserve">Teachers </w:t>
      </w:r>
      <w:r w:rsidR="00E14719">
        <w:t>were</w:t>
      </w:r>
      <w:r w:rsidR="00B43A71">
        <w:t xml:space="preserve"> encouraged to distribute more information to parents regarding child development topics</w:t>
      </w:r>
      <w:r>
        <w:t xml:space="preserve">. Teachers were also encouraged to provide more detailed information to parents regarding their child’s day by means of verbal communication, newsletter articles, and daily reflection sheets. Parents </w:t>
      </w:r>
      <w:r w:rsidR="00E14719">
        <w:t>were</w:t>
      </w:r>
      <w:r>
        <w:t xml:space="preserve"> made aware of </w:t>
      </w:r>
      <w:r w:rsidR="00E14719">
        <w:t>parent</w:t>
      </w:r>
      <w:r>
        <w:t xml:space="preserve"> resources </w:t>
      </w:r>
      <w:r w:rsidR="009822E4">
        <w:t xml:space="preserve">through the </w:t>
      </w:r>
      <w:r w:rsidR="004B7FB9">
        <w:t xml:space="preserve">Web </w:t>
      </w:r>
      <w:r w:rsidR="009822E4">
        <w:t xml:space="preserve">site, </w:t>
      </w:r>
      <w:r w:rsidR="004B7FB9">
        <w:rPr>
          <w:i/>
        </w:rPr>
        <w:t>H</w:t>
      </w:r>
      <w:r w:rsidR="009822E4" w:rsidRPr="004B7FB9">
        <w:rPr>
          <w:i/>
        </w:rPr>
        <w:t>andbook</w:t>
      </w:r>
      <w:r w:rsidR="009822E4">
        <w:t xml:space="preserve">, newsletter, and verbal reminders, </w:t>
      </w:r>
      <w:r>
        <w:t xml:space="preserve">and encouraged to utilize them. </w:t>
      </w:r>
      <w:r w:rsidR="004B7FB9">
        <w:t>A</w:t>
      </w:r>
      <w:r w:rsidR="00E710F1">
        <w:t xml:space="preserve"> resource notebook </w:t>
      </w:r>
      <w:r w:rsidR="004B7FB9">
        <w:t xml:space="preserve">that </w:t>
      </w:r>
      <w:r w:rsidR="00E14719">
        <w:t>includ</w:t>
      </w:r>
      <w:r w:rsidR="004B7FB9">
        <w:t>es</w:t>
      </w:r>
      <w:r w:rsidR="00E14719">
        <w:t xml:space="preserve"> early childhood articles </w:t>
      </w:r>
      <w:r w:rsidR="00E710F1">
        <w:t>will be completed this year and placed in all of the observation booths</w:t>
      </w:r>
      <w:r w:rsidR="004B7FB9" w:rsidRPr="004B7FB9">
        <w:t xml:space="preserve"> </w:t>
      </w:r>
      <w:r w:rsidR="004B7FB9">
        <w:t>to enhance parents’ knowledge of child</w:t>
      </w:r>
      <w:r w:rsidR="00751AEC">
        <w:t xml:space="preserve"> </w:t>
      </w:r>
      <w:r w:rsidR="004B7FB9">
        <w:t>development-related topics.</w:t>
      </w:r>
    </w:p>
    <w:p w:rsidR="00EA5028" w:rsidRDefault="00EA5028" w:rsidP="00EA5028">
      <w:pPr>
        <w:tabs>
          <w:tab w:val="left" w:pos="360"/>
        </w:tabs>
        <w:ind w:left="2160" w:hanging="360"/>
      </w:pPr>
      <w:r>
        <w:t>e.</w:t>
      </w:r>
      <w:r>
        <w:tab/>
        <w:t xml:space="preserve">Due to lack of attendance and interest, Parent Workshops </w:t>
      </w:r>
      <w:r w:rsidR="00E14719">
        <w:t xml:space="preserve">were </w:t>
      </w:r>
      <w:r>
        <w:t xml:space="preserve">discontinued (except for the Kindergarten Readiness workshop during spring semester which is </w:t>
      </w:r>
      <w:r w:rsidR="002964FB">
        <w:t>somewhat</w:t>
      </w:r>
      <w:r>
        <w:t xml:space="preserve"> well attended). </w:t>
      </w:r>
      <w:r w:rsidR="00ED0AB8">
        <w:t>Parents did not suggest specific topics for workshops.</w:t>
      </w:r>
    </w:p>
    <w:p w:rsidR="00EA5028" w:rsidRDefault="00EA5028" w:rsidP="00EA5028">
      <w:pPr>
        <w:tabs>
          <w:tab w:val="left" w:pos="360"/>
        </w:tabs>
        <w:ind w:left="2160" w:hanging="360"/>
      </w:pPr>
      <w:r>
        <w:t>f.</w:t>
      </w:r>
      <w:r>
        <w:tab/>
        <w:t xml:space="preserve">Teachers </w:t>
      </w:r>
      <w:r w:rsidR="002964FB">
        <w:t>started</w:t>
      </w:r>
      <w:r>
        <w:t xml:space="preserve"> meeting with parents at the beginning of the year to build relationships early on and set goals for children; this is in addition to regular </w:t>
      </w:r>
      <w:r w:rsidR="002964FB">
        <w:t>p</w:t>
      </w:r>
      <w:r>
        <w:t xml:space="preserve">arent </w:t>
      </w:r>
      <w:r w:rsidR="002964FB">
        <w:t>c</w:t>
      </w:r>
      <w:r>
        <w:t>onferences.</w:t>
      </w:r>
    </w:p>
    <w:p w:rsidR="00EA5028" w:rsidRDefault="00EA5028" w:rsidP="00EA5028">
      <w:pPr>
        <w:tabs>
          <w:tab w:val="left" w:pos="360"/>
        </w:tabs>
        <w:ind w:left="2160" w:hanging="360"/>
      </w:pPr>
      <w:r>
        <w:t>g.</w:t>
      </w:r>
      <w:r>
        <w:tab/>
      </w:r>
      <w:r w:rsidR="00996ABC">
        <w:t xml:space="preserve">Teachers were reminded of parents’ strong desire to talk with them </w:t>
      </w:r>
      <w:r w:rsidR="004B7FB9">
        <w:t xml:space="preserve">each day </w:t>
      </w:r>
      <w:r w:rsidR="00996ABC">
        <w:t>regarding their child</w:t>
      </w:r>
      <w:r w:rsidR="004B7FB9">
        <w:t xml:space="preserve">ren, </w:t>
      </w:r>
      <w:r w:rsidR="00996ABC">
        <w:t xml:space="preserve">to </w:t>
      </w:r>
      <w:r w:rsidR="004B7FB9">
        <w:t xml:space="preserve">ensure that </w:t>
      </w:r>
      <w:r w:rsidR="00996ABC">
        <w:t xml:space="preserve">this is </w:t>
      </w:r>
      <w:r w:rsidR="009822E4">
        <w:t xml:space="preserve">considered </w:t>
      </w:r>
      <w:r w:rsidR="00996ABC">
        <w:t xml:space="preserve">a top priority and </w:t>
      </w:r>
      <w:r w:rsidR="00C06E63">
        <w:t xml:space="preserve">a </w:t>
      </w:r>
      <w:r w:rsidR="00996ABC">
        <w:t>highly effective means of building partnerships with parents.</w:t>
      </w:r>
      <w:r w:rsidR="009822E4">
        <w:t xml:space="preserve"> Conversations at the beginning and end of day were encouraged.</w:t>
      </w:r>
    </w:p>
    <w:p w:rsidR="00D238CA" w:rsidRDefault="00EA5028" w:rsidP="00D238CA">
      <w:pPr>
        <w:tabs>
          <w:tab w:val="left" w:pos="360"/>
        </w:tabs>
        <w:ind w:left="2160" w:hanging="360"/>
      </w:pPr>
      <w:r>
        <w:t>h.</w:t>
      </w:r>
      <w:r>
        <w:tab/>
      </w:r>
      <w:r w:rsidR="00D238CA">
        <w:t xml:space="preserve">Based on </w:t>
      </w:r>
      <w:r w:rsidR="009822E4">
        <w:t>parent</w:t>
      </w:r>
      <w:r w:rsidR="00D238CA">
        <w:t xml:space="preserve"> feedback, the </w:t>
      </w:r>
      <w:r w:rsidR="009822E4">
        <w:t xml:space="preserve">teachers were </w:t>
      </w:r>
      <w:r w:rsidR="00C06E63">
        <w:t>aske</w:t>
      </w:r>
      <w:r w:rsidR="009822E4">
        <w:t>d to introduce</w:t>
      </w:r>
      <w:r w:rsidR="00D238CA">
        <w:t xml:space="preserve"> parents to each other </w:t>
      </w:r>
      <w:r w:rsidR="003F779C">
        <w:t>at</w:t>
      </w:r>
      <w:r w:rsidR="00D238CA">
        <w:t xml:space="preserve"> the beginning of </w:t>
      </w:r>
      <w:r w:rsidR="003F779C">
        <w:t>each</w:t>
      </w:r>
      <w:r w:rsidR="00D238CA">
        <w:t xml:space="preserve"> </w:t>
      </w:r>
      <w:r w:rsidR="00C06E63">
        <w:t>f</w:t>
      </w:r>
      <w:r w:rsidR="00D238CA">
        <w:t xml:space="preserve">amily </w:t>
      </w:r>
      <w:r w:rsidR="00C06E63">
        <w:t>p</w:t>
      </w:r>
      <w:r w:rsidR="00D238CA">
        <w:t xml:space="preserve">rogram. Activities </w:t>
      </w:r>
      <w:r w:rsidR="00ED0AB8">
        <w:t>were</w:t>
      </w:r>
      <w:r w:rsidR="00D238CA">
        <w:t xml:space="preserve"> </w:t>
      </w:r>
      <w:r w:rsidR="003F779C">
        <w:t>held</w:t>
      </w:r>
      <w:r w:rsidR="00D238CA">
        <w:t xml:space="preserve"> </w:t>
      </w:r>
      <w:r w:rsidR="003F779C">
        <w:t>within</w:t>
      </w:r>
      <w:r w:rsidR="00D238CA">
        <w:t xml:space="preserve"> each child’s classroom, </w:t>
      </w:r>
      <w:r w:rsidR="004B7FB9">
        <w:t xml:space="preserve">and parents were </w:t>
      </w:r>
      <w:r w:rsidR="00D238CA">
        <w:t>encourag</w:t>
      </w:r>
      <w:r w:rsidR="004B7FB9">
        <w:t>ed</w:t>
      </w:r>
      <w:r w:rsidR="00D238CA">
        <w:t xml:space="preserve"> to interact within that framework, rather </w:t>
      </w:r>
      <w:r w:rsidR="003F779C">
        <w:t xml:space="preserve">than </w:t>
      </w:r>
      <w:r w:rsidR="00D238CA">
        <w:t xml:space="preserve">spreading them out </w:t>
      </w:r>
      <w:r w:rsidR="004B7FB9">
        <w:t>Center</w:t>
      </w:r>
      <w:r w:rsidR="00D238CA">
        <w:t>-wide</w:t>
      </w:r>
      <w:r w:rsidR="009822E4">
        <w:t xml:space="preserve"> and having them move from classroom to classroom</w:t>
      </w:r>
      <w:r w:rsidR="00D238CA">
        <w:t>. More efforts will continue to help parents connect with each other.</w:t>
      </w:r>
      <w:r w:rsidR="009822E4">
        <w:t xml:space="preserve"> An</w:t>
      </w:r>
      <w:r w:rsidR="00200406">
        <w:t xml:space="preserve"> informal </w:t>
      </w:r>
      <w:r w:rsidR="009822E4">
        <w:t>end-of-day program, Linger Longer, was initiated in fall 2006 to facilitate parents</w:t>
      </w:r>
      <w:r w:rsidR="004B7FB9">
        <w:t>’</w:t>
      </w:r>
      <w:r w:rsidR="009822E4">
        <w:t xml:space="preserve"> meeting each other.</w:t>
      </w:r>
      <w:r w:rsidR="00200406">
        <w:t xml:space="preserve"> Parents were encouraged to stay for a few minutes, have a snack, and talk with other parents.</w:t>
      </w:r>
    </w:p>
    <w:p w:rsidR="00D238CA" w:rsidRDefault="00D238CA" w:rsidP="00D238CA">
      <w:pPr>
        <w:tabs>
          <w:tab w:val="left" w:pos="360"/>
        </w:tabs>
        <w:ind w:left="2160" w:hanging="360"/>
      </w:pPr>
      <w:r>
        <w:t>i.</w:t>
      </w:r>
      <w:r>
        <w:tab/>
        <w:t xml:space="preserve">The application for child care and student employment </w:t>
      </w:r>
      <w:proofErr w:type="gramStart"/>
      <w:r>
        <w:t>were</w:t>
      </w:r>
      <w:proofErr w:type="gramEnd"/>
      <w:r>
        <w:t xml:space="preserve"> added to the </w:t>
      </w:r>
      <w:r w:rsidR="004B7FB9">
        <w:t xml:space="preserve">Web </w:t>
      </w:r>
      <w:r>
        <w:t>si</w:t>
      </w:r>
      <w:r w:rsidR="00996ABC">
        <w:t xml:space="preserve">te in spring 2006. </w:t>
      </w:r>
      <w:r w:rsidR="00200406">
        <w:t xml:space="preserve">Newsletters and parent/child resource links were also added to the CCC </w:t>
      </w:r>
      <w:r w:rsidR="004B7FB9">
        <w:t xml:space="preserve">Web </w:t>
      </w:r>
      <w:r w:rsidR="00200406">
        <w:t xml:space="preserve">site in fall 2006. </w:t>
      </w:r>
      <w:r w:rsidR="00996ABC">
        <w:t xml:space="preserve">Another initiative included sending newsletters </w:t>
      </w:r>
      <w:r>
        <w:t>to parents via e-mail.</w:t>
      </w:r>
    </w:p>
    <w:p w:rsidR="00F874F7" w:rsidRDefault="00F874F7" w:rsidP="0049431D">
      <w:pPr>
        <w:tabs>
          <w:tab w:val="left" w:pos="360"/>
        </w:tabs>
        <w:ind w:left="2160" w:hanging="360"/>
      </w:pPr>
    </w:p>
    <w:p w:rsidR="0049431D" w:rsidRDefault="0049431D" w:rsidP="0049431D">
      <w:pPr>
        <w:tabs>
          <w:tab w:val="left" w:pos="360"/>
        </w:tabs>
        <w:ind w:left="1080"/>
      </w:pPr>
      <w:r>
        <w:t>2.</w:t>
      </w:r>
      <w:r>
        <w:tab/>
        <w:t xml:space="preserve">Surveys </w:t>
      </w:r>
    </w:p>
    <w:p w:rsidR="0049431D" w:rsidRDefault="0049431D" w:rsidP="0049431D">
      <w:pPr>
        <w:tabs>
          <w:tab w:val="left" w:pos="360"/>
        </w:tabs>
        <w:ind w:left="2160" w:hanging="360"/>
      </w:pPr>
      <w:r>
        <w:t>a.</w:t>
      </w:r>
      <w:r>
        <w:tab/>
      </w:r>
      <w:r w:rsidRPr="005D6DD0">
        <w:rPr>
          <w:i/>
        </w:rPr>
        <w:t>Parent Program Survey.</w:t>
      </w:r>
      <w:r>
        <w:t xml:space="preserve"> </w:t>
      </w:r>
      <w:r w:rsidR="00D01A8F">
        <w:t>CCC continue</w:t>
      </w:r>
      <w:r w:rsidR="00996ABC">
        <w:t>d</w:t>
      </w:r>
      <w:r w:rsidR="00D01A8F">
        <w:t xml:space="preserve"> its efforts to enhance all forms of </w:t>
      </w:r>
      <w:r w:rsidR="00AD0468">
        <w:t xml:space="preserve">parent </w:t>
      </w:r>
      <w:r w:rsidR="00D01A8F">
        <w:t>communication, as stated above</w:t>
      </w:r>
      <w:r>
        <w:t>.</w:t>
      </w:r>
      <w:r w:rsidR="00F778A4">
        <w:t xml:space="preserve"> The director provided a follow-up response to parents in </w:t>
      </w:r>
      <w:r w:rsidR="004B7FB9">
        <w:t xml:space="preserve">a </w:t>
      </w:r>
      <w:r w:rsidR="00F778A4">
        <w:t>newsletter and addressed some of the most commonly expressed concerns. For example, as a result of feedback, CCC decided to provide parking permits for parents during evening family programs. The director also added more healthy foods (i.e., fresh vegetables) to the snack menus</w:t>
      </w:r>
      <w:r w:rsidR="004B7FB9">
        <w:t>,</w:t>
      </w:r>
      <w:r w:rsidR="00F778A4">
        <w:t xml:space="preserve"> based on parent feedback.</w:t>
      </w:r>
    </w:p>
    <w:p w:rsidR="0049431D" w:rsidRPr="00706692" w:rsidRDefault="0049431D" w:rsidP="0049431D">
      <w:pPr>
        <w:tabs>
          <w:tab w:val="left" w:pos="360"/>
        </w:tabs>
        <w:ind w:left="2160" w:hanging="360"/>
      </w:pPr>
      <w:r>
        <w:lastRenderedPageBreak/>
        <w:t>b.</w:t>
      </w:r>
      <w:r>
        <w:tab/>
      </w:r>
      <w:r w:rsidRPr="00DA5691">
        <w:rPr>
          <w:i/>
        </w:rPr>
        <w:t>Family Program Survey.</w:t>
      </w:r>
      <w:r w:rsidR="00D01A8F">
        <w:t xml:space="preserve"> Results </w:t>
      </w:r>
      <w:r w:rsidR="00996ABC">
        <w:t>were</w:t>
      </w:r>
      <w:r w:rsidR="00D01A8F">
        <w:t xml:space="preserve"> shared with staff to help plan for upcoming </w:t>
      </w:r>
      <w:r w:rsidR="00BF6845">
        <w:t>f</w:t>
      </w:r>
      <w:r w:rsidR="00D01A8F">
        <w:t xml:space="preserve">amily </w:t>
      </w:r>
      <w:r w:rsidR="00BF6845">
        <w:t>p</w:t>
      </w:r>
      <w:r w:rsidR="00D01A8F">
        <w:t xml:space="preserve">rograms. </w:t>
      </w:r>
      <w:r w:rsidR="009822E4">
        <w:t xml:space="preserve">Due to the positive response from parents, </w:t>
      </w:r>
      <w:r w:rsidR="00BF6845">
        <w:t>f</w:t>
      </w:r>
      <w:r w:rsidR="009822E4">
        <w:t xml:space="preserve">amily </w:t>
      </w:r>
      <w:r w:rsidR="00BF6845">
        <w:t>p</w:t>
      </w:r>
      <w:r w:rsidR="009822E4">
        <w:t xml:space="preserve">rograms will continue to be held within individual classrooms instead of </w:t>
      </w:r>
      <w:r w:rsidR="00E62A13">
        <w:t>Center</w:t>
      </w:r>
      <w:r w:rsidR="009822E4">
        <w:t xml:space="preserve">-wide. Efforts will continue to ensure </w:t>
      </w:r>
      <w:r w:rsidR="00E62A13">
        <w:t xml:space="preserve">that </w:t>
      </w:r>
      <w:r w:rsidR="009822E4">
        <w:t>parents have the opportunity to connect with each other, especially within their child’s classroom.</w:t>
      </w:r>
    </w:p>
    <w:p w:rsidR="00E62A13" w:rsidRPr="005D6DD0" w:rsidRDefault="00E62A13" w:rsidP="0049431D">
      <w:pPr>
        <w:tabs>
          <w:tab w:val="left" w:pos="360"/>
        </w:tabs>
        <w:ind w:left="2160" w:hanging="360"/>
      </w:pPr>
    </w:p>
    <w:p w:rsidR="0049431D" w:rsidRDefault="0049431D" w:rsidP="0049431D">
      <w:pPr>
        <w:tabs>
          <w:tab w:val="left" w:pos="360"/>
        </w:tabs>
        <w:ind w:left="1080"/>
      </w:pPr>
      <w:r>
        <w:t>3.</w:t>
      </w:r>
      <w:r>
        <w:tab/>
        <w:t>Accreditation</w:t>
      </w:r>
    </w:p>
    <w:p w:rsidR="00D01A8F" w:rsidRDefault="0049431D" w:rsidP="00D01A8F">
      <w:pPr>
        <w:tabs>
          <w:tab w:val="left" w:pos="360"/>
        </w:tabs>
        <w:ind w:left="2160" w:hanging="360"/>
      </w:pPr>
      <w:r>
        <w:tab/>
      </w:r>
      <w:r w:rsidR="00D01A8F">
        <w:t>Results were shared with program staff and parents.</w:t>
      </w:r>
    </w:p>
    <w:p w:rsidR="00D01A8F" w:rsidRDefault="00D01A8F" w:rsidP="0049431D">
      <w:pPr>
        <w:tabs>
          <w:tab w:val="left" w:pos="360"/>
        </w:tabs>
        <w:ind w:left="2160" w:hanging="360"/>
      </w:pPr>
    </w:p>
    <w:p w:rsidR="0049431D" w:rsidRDefault="0049431D" w:rsidP="0049431D">
      <w:pPr>
        <w:tabs>
          <w:tab w:val="left" w:pos="360"/>
        </w:tabs>
        <w:ind w:left="1080"/>
      </w:pPr>
      <w:r>
        <w:t>4.</w:t>
      </w:r>
      <w:r>
        <w:tab/>
        <w:t>Participation Rates</w:t>
      </w:r>
    </w:p>
    <w:p w:rsidR="0049431D" w:rsidRDefault="0049431D" w:rsidP="0049431D">
      <w:pPr>
        <w:tabs>
          <w:tab w:val="left" w:pos="360"/>
        </w:tabs>
        <w:ind w:left="2160" w:hanging="360"/>
      </w:pPr>
      <w:r>
        <w:tab/>
      </w:r>
      <w:r w:rsidR="00B4191E">
        <w:t>There has been no modification</w:t>
      </w:r>
      <w:r w:rsidR="00E62A13">
        <w:t>,</w:t>
      </w:r>
      <w:r w:rsidR="00B4191E">
        <w:t xml:space="preserve"> since t</w:t>
      </w:r>
      <w:r w:rsidR="003D5362">
        <w:t xml:space="preserve">he content and </w:t>
      </w:r>
      <w:r w:rsidR="003F779C">
        <w:t>scheduled time</w:t>
      </w:r>
      <w:r w:rsidR="003D5362">
        <w:t xml:space="preserve"> of </w:t>
      </w:r>
      <w:r w:rsidR="00B4191E">
        <w:t xml:space="preserve">family </w:t>
      </w:r>
      <w:r w:rsidR="003D5362">
        <w:t xml:space="preserve">programs </w:t>
      </w:r>
      <w:r w:rsidR="00E62A13">
        <w:t xml:space="preserve">have </w:t>
      </w:r>
      <w:r w:rsidR="003D5362">
        <w:t>proven to be highly effective</w:t>
      </w:r>
      <w:r w:rsidR="00B4191E">
        <w:t xml:space="preserve"> over </w:t>
      </w:r>
      <w:r w:rsidR="00200406">
        <w:t>many years</w:t>
      </w:r>
      <w:r w:rsidR="003D5362">
        <w:t>.</w:t>
      </w:r>
    </w:p>
    <w:p w:rsidR="00FF43A2" w:rsidRDefault="00FF43A2" w:rsidP="001C2E0B">
      <w:pPr>
        <w:tabs>
          <w:tab w:val="left" w:pos="360"/>
        </w:tabs>
        <w:ind w:left="2160" w:hanging="360"/>
      </w:pPr>
    </w:p>
    <w:p w:rsidR="0049431D" w:rsidRDefault="0049431D" w:rsidP="001C2E0B">
      <w:pPr>
        <w:tabs>
          <w:tab w:val="left" w:pos="360"/>
        </w:tabs>
        <w:ind w:left="2160" w:hanging="360"/>
      </w:pPr>
    </w:p>
    <w:p w:rsidR="00956BBA" w:rsidRPr="00956BBA" w:rsidRDefault="00E2702B" w:rsidP="00956BBA">
      <w:pPr>
        <w:tabs>
          <w:tab w:val="left" w:pos="360"/>
        </w:tabs>
        <w:ind w:left="720" w:hanging="720"/>
      </w:pPr>
      <w:r>
        <w:tab/>
      </w:r>
      <w:r w:rsidR="006A686D" w:rsidRPr="00567E5D">
        <w:t>E</w:t>
      </w:r>
      <w:r w:rsidR="006A686D">
        <w:rPr>
          <w:i/>
        </w:rPr>
        <w:t>.</w:t>
      </w:r>
      <w:r w:rsidR="006A686D">
        <w:rPr>
          <w:i/>
        </w:rPr>
        <w:tab/>
      </w:r>
      <w:r w:rsidR="006A686D" w:rsidRPr="00344A3F">
        <w:rPr>
          <w:b/>
          <w:i/>
        </w:rPr>
        <w:t xml:space="preserve">Provide appropriate support services and referrals for children to ensure their overall health and </w:t>
      </w:r>
      <w:r w:rsidR="00CF031B">
        <w:rPr>
          <w:b/>
          <w:i/>
        </w:rPr>
        <w:t>developmental progress</w:t>
      </w:r>
      <w:r w:rsidR="006A686D" w:rsidRPr="00344A3F">
        <w:rPr>
          <w:b/>
          <w:i/>
        </w:rPr>
        <w:t>.</w:t>
      </w:r>
      <w:r w:rsidR="006A686D" w:rsidRPr="00567E5D">
        <w:rPr>
          <w:i/>
        </w:rPr>
        <w:t xml:space="preserve"> </w:t>
      </w:r>
      <w:r w:rsidR="00956BBA" w:rsidRPr="00956BBA">
        <w:t>This objective supports the Division of Student Affairs</w:t>
      </w:r>
      <w:r w:rsidR="00871CD8">
        <w:t>’</w:t>
      </w:r>
      <w:r w:rsidR="00956BBA" w:rsidRPr="00956BBA">
        <w:t xml:space="preserve"> goal of</w:t>
      </w:r>
      <w:r w:rsidR="00956BBA">
        <w:t xml:space="preserve"> providing student-centered programs and services and managing and developing resources.</w:t>
      </w:r>
    </w:p>
    <w:p w:rsidR="006A686D" w:rsidRDefault="006A686D" w:rsidP="006A686D">
      <w:pPr>
        <w:tabs>
          <w:tab w:val="left" w:pos="360"/>
        </w:tabs>
      </w:pPr>
    </w:p>
    <w:p w:rsidR="006A686D" w:rsidRDefault="006A686D" w:rsidP="006A686D">
      <w:pPr>
        <w:tabs>
          <w:tab w:val="left" w:pos="360"/>
        </w:tabs>
        <w:ind w:left="1080"/>
      </w:pPr>
      <w:r>
        <w:t>1.</w:t>
      </w:r>
      <w:r>
        <w:tab/>
        <w:t>Accreditation</w:t>
      </w:r>
    </w:p>
    <w:p w:rsidR="006A686D" w:rsidRDefault="006A686D" w:rsidP="006A686D">
      <w:pPr>
        <w:tabs>
          <w:tab w:val="left" w:pos="360"/>
        </w:tabs>
        <w:ind w:left="2160" w:hanging="360"/>
      </w:pPr>
      <w:r>
        <w:t>a.</w:t>
      </w:r>
      <w:r>
        <w:tab/>
        <w:t>P</w:t>
      </w:r>
      <w:r w:rsidR="007D0851">
        <w:t>er Academy recommendations, p</w:t>
      </w:r>
      <w:r>
        <w:t xml:space="preserve">roper hand washing procedure was reviewed with professional and student staff. Outlet covers were </w:t>
      </w:r>
      <w:r w:rsidR="00B4191E">
        <w:t xml:space="preserve">also </w:t>
      </w:r>
      <w:r>
        <w:t>purchased and distributed to classrooms</w:t>
      </w:r>
      <w:r w:rsidR="00C35CB2">
        <w:t xml:space="preserve"> for immediate use</w:t>
      </w:r>
      <w:r>
        <w:t>.</w:t>
      </w:r>
    </w:p>
    <w:p w:rsidR="006A686D" w:rsidRDefault="006A686D" w:rsidP="006A686D">
      <w:pPr>
        <w:tabs>
          <w:tab w:val="left" w:pos="360"/>
        </w:tabs>
        <w:ind w:left="2160" w:hanging="360"/>
      </w:pPr>
      <w:r>
        <w:t>b.</w:t>
      </w:r>
      <w:r>
        <w:tab/>
        <w:t>Results were shared with program staff and parents.</w:t>
      </w:r>
    </w:p>
    <w:p w:rsidR="006A686D" w:rsidRDefault="006A686D" w:rsidP="006A686D">
      <w:pPr>
        <w:tabs>
          <w:tab w:val="left" w:pos="360"/>
        </w:tabs>
      </w:pPr>
    </w:p>
    <w:p w:rsidR="006A686D" w:rsidRDefault="006A686D" w:rsidP="006A686D">
      <w:pPr>
        <w:tabs>
          <w:tab w:val="left" w:pos="360"/>
        </w:tabs>
        <w:ind w:left="1080"/>
      </w:pPr>
      <w:r>
        <w:t>2.</w:t>
      </w:r>
      <w:r>
        <w:tab/>
        <w:t>Participation Rates</w:t>
      </w:r>
    </w:p>
    <w:p w:rsidR="006A686D" w:rsidRDefault="006A686D" w:rsidP="006A686D">
      <w:pPr>
        <w:tabs>
          <w:tab w:val="left" w:pos="360"/>
        </w:tabs>
        <w:ind w:left="2160" w:hanging="360"/>
      </w:pPr>
      <w:r>
        <w:t>a.</w:t>
      </w:r>
      <w:r>
        <w:tab/>
        <w:t>CCC continue</w:t>
      </w:r>
      <w:r w:rsidR="00B4191E">
        <w:t>d</w:t>
      </w:r>
      <w:r>
        <w:t xml:space="preserve"> its practice of referring children who need</w:t>
      </w:r>
      <w:r w:rsidR="007D0851">
        <w:t>ed</w:t>
      </w:r>
      <w:r>
        <w:t xml:space="preserve"> further assessment and specialized services in the areas of speech/language, social/emotional, cognitive, and physical development. </w:t>
      </w:r>
      <w:r w:rsidR="00B4191E">
        <w:t>R</w:t>
      </w:r>
      <w:r w:rsidR="00E46232">
        <w:t xml:space="preserve">eferrals </w:t>
      </w:r>
      <w:r w:rsidR="00BF6845">
        <w:t>were made to the following agencies</w:t>
      </w:r>
      <w:r w:rsidR="00E46232">
        <w:t>: NIU Speech and Hearing Clinic; NIU Psychological Services; Ben Gordon</w:t>
      </w:r>
      <w:r w:rsidR="00871CD8">
        <w:t xml:space="preserve"> Center</w:t>
      </w:r>
      <w:r w:rsidR="00E46232">
        <w:t>; Head Start; school districts; specialized physicians; Community Coordinated Child Care; etc.</w:t>
      </w:r>
    </w:p>
    <w:p w:rsidR="006A686D" w:rsidRDefault="006A686D" w:rsidP="006A686D">
      <w:pPr>
        <w:tabs>
          <w:tab w:val="left" w:pos="360"/>
        </w:tabs>
        <w:ind w:left="2160" w:hanging="360"/>
      </w:pPr>
      <w:r>
        <w:t>b.</w:t>
      </w:r>
      <w:r>
        <w:tab/>
        <w:t>CCC continue</w:t>
      </w:r>
      <w:r w:rsidR="00B4191E">
        <w:t>d</w:t>
      </w:r>
      <w:r>
        <w:t xml:space="preserve"> its relationship with the NIU Speech and Hearing Clinic </w:t>
      </w:r>
      <w:r w:rsidR="00E46232">
        <w:t>with the goal of</w:t>
      </w:r>
      <w:r>
        <w:t xml:space="preserve"> </w:t>
      </w:r>
      <w:r w:rsidR="00E46232">
        <w:t>providing</w:t>
      </w:r>
      <w:r>
        <w:t xml:space="preserve"> on-site delivery of services whenever possible.</w:t>
      </w:r>
    </w:p>
    <w:p w:rsidR="006A686D" w:rsidRDefault="006A686D" w:rsidP="006A686D">
      <w:pPr>
        <w:tabs>
          <w:tab w:val="left" w:pos="360"/>
        </w:tabs>
        <w:ind w:left="2160" w:hanging="360"/>
      </w:pPr>
      <w:r>
        <w:t>c.</w:t>
      </w:r>
      <w:r>
        <w:tab/>
        <w:t>CCC continue</w:t>
      </w:r>
      <w:r w:rsidR="00B4191E">
        <w:t>d</w:t>
      </w:r>
      <w:r>
        <w:t xml:space="preserve"> its practice of referring all </w:t>
      </w:r>
      <w:r w:rsidR="00E46232">
        <w:t xml:space="preserve">parents of </w:t>
      </w:r>
      <w:r>
        <w:t xml:space="preserve">preschool-age children to access preschool screening </w:t>
      </w:r>
      <w:r w:rsidR="00871CD8">
        <w:t xml:space="preserve">at their local school district </w:t>
      </w:r>
      <w:r>
        <w:t>prior to kindergarten.</w:t>
      </w:r>
      <w:r w:rsidR="00C35CB2">
        <w:t xml:space="preserve"> Dates and locations </w:t>
      </w:r>
      <w:r w:rsidR="00B4191E">
        <w:t>were</w:t>
      </w:r>
      <w:r w:rsidR="00C35CB2">
        <w:t xml:space="preserve"> distributed to parents for all DeKalb county school districts.</w:t>
      </w:r>
      <w:r w:rsidR="00BF6845">
        <w:t xml:space="preserve"> Reminders about preschool screening were included in the CCC newsletter along with parent conference</w:t>
      </w:r>
      <w:r w:rsidR="00871CD8">
        <w:t xml:space="preserve"> information</w:t>
      </w:r>
      <w:r w:rsidR="00BF6845">
        <w:t>.</w:t>
      </w:r>
    </w:p>
    <w:p w:rsidR="006A686D" w:rsidRDefault="006A686D" w:rsidP="006A686D">
      <w:pPr>
        <w:tabs>
          <w:tab w:val="left" w:pos="360"/>
        </w:tabs>
        <w:ind w:left="2160" w:hanging="360"/>
      </w:pPr>
      <w:r>
        <w:t>d.</w:t>
      </w:r>
      <w:r>
        <w:tab/>
        <w:t>CCC continue</w:t>
      </w:r>
      <w:r w:rsidR="00B4191E">
        <w:t>d</w:t>
      </w:r>
      <w:r>
        <w:t xml:space="preserve"> its practice of screening all preschool-age children </w:t>
      </w:r>
      <w:r w:rsidR="00871CD8">
        <w:t xml:space="preserve">during fall semester </w:t>
      </w:r>
      <w:r>
        <w:t xml:space="preserve">for vision and hearing. </w:t>
      </w:r>
      <w:r w:rsidR="00871CD8">
        <w:t>Follow-</w:t>
      </w:r>
      <w:r>
        <w:t xml:space="preserve">up letters </w:t>
      </w:r>
      <w:r w:rsidR="00B4191E">
        <w:t>were</w:t>
      </w:r>
      <w:r>
        <w:t xml:space="preserve"> </w:t>
      </w:r>
      <w:r w:rsidR="00E46232">
        <w:t>distributed</w:t>
      </w:r>
      <w:r>
        <w:t xml:space="preserve"> to parents whose children either failed or for some reason could not complete the test.</w:t>
      </w:r>
      <w:r w:rsidR="00C35CB2">
        <w:t xml:space="preserve"> </w:t>
      </w:r>
      <w:r w:rsidR="00B4191E">
        <w:t xml:space="preserve">Several </w:t>
      </w:r>
      <w:r w:rsidR="00C35CB2">
        <w:t xml:space="preserve">children </w:t>
      </w:r>
      <w:r w:rsidR="00B4191E">
        <w:t>obtained</w:t>
      </w:r>
      <w:r w:rsidR="00C35CB2">
        <w:t xml:space="preserve"> eye patches or glasses, </w:t>
      </w:r>
      <w:r w:rsidR="00871CD8">
        <w:t>as well as</w:t>
      </w:r>
      <w:r w:rsidR="00C35CB2">
        <w:t xml:space="preserve"> specialized hearing tests</w:t>
      </w:r>
      <w:r w:rsidR="00871CD8">
        <w:t>,</w:t>
      </w:r>
      <w:r w:rsidR="00C35CB2">
        <w:t xml:space="preserve"> as a result of the screening.</w:t>
      </w:r>
    </w:p>
    <w:p w:rsidR="0049431D" w:rsidRDefault="0049431D" w:rsidP="001C2E0B">
      <w:pPr>
        <w:tabs>
          <w:tab w:val="left" w:pos="360"/>
        </w:tabs>
        <w:ind w:left="2160" w:hanging="360"/>
      </w:pPr>
    </w:p>
    <w:p w:rsidR="0049431D" w:rsidRDefault="0049431D" w:rsidP="001C2E0B">
      <w:pPr>
        <w:tabs>
          <w:tab w:val="left" w:pos="360"/>
        </w:tabs>
        <w:ind w:left="2160" w:hanging="360"/>
      </w:pPr>
    </w:p>
    <w:p w:rsidR="00E66A0F" w:rsidRDefault="00E66A0F" w:rsidP="001C2E0B">
      <w:pPr>
        <w:tabs>
          <w:tab w:val="left" w:pos="360"/>
        </w:tabs>
        <w:ind w:left="2160" w:hanging="360"/>
      </w:pPr>
    </w:p>
    <w:p w:rsidR="00E66A0F" w:rsidRDefault="00E66A0F" w:rsidP="001C2E0B">
      <w:pPr>
        <w:tabs>
          <w:tab w:val="left" w:pos="360"/>
        </w:tabs>
        <w:ind w:left="2160" w:hanging="360"/>
      </w:pPr>
    </w:p>
    <w:p w:rsidR="00E66A0F" w:rsidRDefault="00E66A0F" w:rsidP="001C2E0B">
      <w:pPr>
        <w:tabs>
          <w:tab w:val="left" w:pos="360"/>
        </w:tabs>
        <w:ind w:left="2160" w:hanging="360"/>
      </w:pPr>
    </w:p>
    <w:p w:rsidR="00956BBA" w:rsidRPr="00956BBA" w:rsidRDefault="00E2702B" w:rsidP="00956BBA">
      <w:pPr>
        <w:tabs>
          <w:tab w:val="left" w:pos="360"/>
        </w:tabs>
        <w:ind w:left="720" w:hanging="720"/>
      </w:pPr>
      <w:r>
        <w:lastRenderedPageBreak/>
        <w:tab/>
      </w:r>
      <w:r w:rsidR="003C5B44" w:rsidRPr="00567E5D">
        <w:t>F.</w:t>
      </w:r>
      <w:r w:rsidR="003C5B44">
        <w:rPr>
          <w:i/>
        </w:rPr>
        <w:tab/>
      </w:r>
      <w:r w:rsidR="003C5B44" w:rsidRPr="00344A3F">
        <w:rPr>
          <w:b/>
          <w:i/>
        </w:rPr>
        <w:t xml:space="preserve">Provide experiential learning to NIU students </w:t>
      </w:r>
      <w:r w:rsidR="00CF031B" w:rsidRPr="00CF031B">
        <w:rPr>
          <w:b/>
          <w:i/>
        </w:rPr>
        <w:t>through job opportunities as Teacher Aides and on-going training to enhance their knowledge and skills</w:t>
      </w:r>
      <w:r w:rsidR="003C5B44" w:rsidRPr="00344A3F">
        <w:rPr>
          <w:b/>
          <w:i/>
        </w:rPr>
        <w:t>.</w:t>
      </w:r>
      <w:r w:rsidR="00956BBA">
        <w:rPr>
          <w:b/>
          <w:i/>
        </w:rPr>
        <w:t xml:space="preserve"> </w:t>
      </w:r>
      <w:r w:rsidR="00956BBA" w:rsidRPr="00956BBA">
        <w:t>This objective supports the Division of Student Affairs</w:t>
      </w:r>
      <w:r w:rsidR="00871CD8">
        <w:t>’</w:t>
      </w:r>
      <w:r w:rsidR="00956BBA" w:rsidRPr="00956BBA">
        <w:t xml:space="preserve"> goal of</w:t>
      </w:r>
      <w:r w:rsidR="00956BBA">
        <w:t xml:space="preserve"> providing student-centered programs and services, enhancing student learning, creating an inclusive community, and providing professional development.</w:t>
      </w:r>
    </w:p>
    <w:p w:rsidR="003C5B44" w:rsidRDefault="003C5B44" w:rsidP="003C5B44">
      <w:pPr>
        <w:tabs>
          <w:tab w:val="left" w:pos="360"/>
        </w:tabs>
      </w:pPr>
    </w:p>
    <w:p w:rsidR="003C5B44" w:rsidRDefault="003C5B44" w:rsidP="003C5B44">
      <w:pPr>
        <w:tabs>
          <w:tab w:val="left" w:pos="360"/>
        </w:tabs>
        <w:ind w:left="1080"/>
      </w:pPr>
      <w:r>
        <w:t>1.</w:t>
      </w:r>
      <w:r>
        <w:tab/>
        <w:t>Surveys</w:t>
      </w:r>
    </w:p>
    <w:p w:rsidR="003C5B44" w:rsidRDefault="003C5B44" w:rsidP="003C5B44">
      <w:pPr>
        <w:tabs>
          <w:tab w:val="left" w:pos="360"/>
        </w:tabs>
        <w:ind w:left="2160" w:hanging="360"/>
      </w:pPr>
      <w:r>
        <w:t>a.</w:t>
      </w:r>
      <w:r>
        <w:tab/>
      </w:r>
      <w:r w:rsidRPr="005D6DD0">
        <w:rPr>
          <w:i/>
        </w:rPr>
        <w:t>Parent Program Survey</w:t>
      </w:r>
      <w:r w:rsidRPr="0005348C">
        <w:t>.</w:t>
      </w:r>
      <w:r>
        <w:t xml:space="preserve"> </w:t>
      </w:r>
      <w:r w:rsidR="008475DE">
        <w:t xml:space="preserve">Results were shared </w:t>
      </w:r>
      <w:r w:rsidR="00E46232">
        <w:t xml:space="preserve">and discussed </w:t>
      </w:r>
      <w:r w:rsidR="008475DE">
        <w:t>with staff</w:t>
      </w:r>
      <w:r w:rsidR="00E46232">
        <w:t xml:space="preserve"> and the CCC Advisory Board</w:t>
      </w:r>
      <w:r w:rsidR="008475DE">
        <w:t xml:space="preserve">. </w:t>
      </w:r>
      <w:r>
        <w:t xml:space="preserve">This survey question will be </w:t>
      </w:r>
      <w:r w:rsidR="00E46232">
        <w:t>adjuste</w:t>
      </w:r>
      <w:r>
        <w:t>d to gain more specific feedback regarding the performance and/or contributions of the student workers from the parents’ perspective.</w:t>
      </w:r>
    </w:p>
    <w:p w:rsidR="00D702AF" w:rsidRDefault="003C5B44" w:rsidP="003C5B44">
      <w:pPr>
        <w:tabs>
          <w:tab w:val="left" w:pos="360"/>
        </w:tabs>
        <w:ind w:left="2160" w:hanging="360"/>
      </w:pPr>
      <w:r>
        <w:t>b.</w:t>
      </w:r>
      <w:r>
        <w:tab/>
      </w:r>
      <w:r w:rsidRPr="004D7F8E">
        <w:rPr>
          <w:i/>
        </w:rPr>
        <w:t xml:space="preserve">Student </w:t>
      </w:r>
      <w:r>
        <w:rPr>
          <w:i/>
        </w:rPr>
        <w:t xml:space="preserve">Worker </w:t>
      </w:r>
      <w:r w:rsidRPr="004D7F8E">
        <w:rPr>
          <w:i/>
        </w:rPr>
        <w:t>Program Survey.</w:t>
      </w:r>
    </w:p>
    <w:p w:rsidR="00E2702B" w:rsidRDefault="00D702AF" w:rsidP="00361386">
      <w:pPr>
        <w:tabs>
          <w:tab w:val="left" w:pos="360"/>
          <w:tab w:val="left" w:pos="2520"/>
        </w:tabs>
        <w:ind w:left="2160" w:hanging="360"/>
      </w:pPr>
      <w:r>
        <w:tab/>
        <w:t>1)</w:t>
      </w:r>
      <w:r>
        <w:tab/>
      </w:r>
      <w:r w:rsidR="008475DE">
        <w:t xml:space="preserve">CCC will continue </w:t>
      </w:r>
      <w:r w:rsidR="00BF6845">
        <w:t xml:space="preserve">its </w:t>
      </w:r>
      <w:r w:rsidR="008475DE">
        <w:t xml:space="preserve">efforts to provide valuable information to students via </w:t>
      </w:r>
      <w:r w:rsidR="00361386">
        <w:tab/>
      </w:r>
      <w:r w:rsidR="00E46232">
        <w:t xml:space="preserve">staff </w:t>
      </w:r>
      <w:r w:rsidR="008475DE">
        <w:t xml:space="preserve">meeting, trainings, and the </w:t>
      </w:r>
      <w:r w:rsidR="00BF6845">
        <w:t>CCC</w:t>
      </w:r>
      <w:r w:rsidR="008475DE">
        <w:t xml:space="preserve"> newsletter. </w:t>
      </w:r>
      <w:r w:rsidR="00C35CB2">
        <w:t xml:space="preserve">The combined </w:t>
      </w:r>
    </w:p>
    <w:p w:rsidR="00C35CB2" w:rsidRDefault="00E2702B" w:rsidP="00E2702B">
      <w:pPr>
        <w:tabs>
          <w:tab w:val="left" w:pos="360"/>
          <w:tab w:val="left" w:pos="2520"/>
        </w:tabs>
        <w:ind w:left="2520" w:hanging="360"/>
      </w:pPr>
      <w:r>
        <w:tab/>
      </w:r>
      <w:proofErr w:type="gramStart"/>
      <w:r w:rsidR="00C35CB2">
        <w:t>survey</w:t>
      </w:r>
      <w:proofErr w:type="gramEnd"/>
      <w:r w:rsidR="00C35CB2">
        <w:t xml:space="preserve"> question regarding the usefulness of student trainings and reading </w:t>
      </w:r>
      <w:r w:rsidR="00BF6845">
        <w:t xml:space="preserve">of </w:t>
      </w:r>
      <w:r w:rsidR="00C35CB2">
        <w:t>the newsletter will be separated to gain a more accurate picture of how many read the newsletter</w:t>
      </w:r>
      <w:r w:rsidR="00E46232">
        <w:t xml:space="preserve"> each month</w:t>
      </w:r>
      <w:r w:rsidR="00BF6845">
        <w:t xml:space="preserve"> (documentation of attendance at trainings is already in place)</w:t>
      </w:r>
      <w:r w:rsidR="00C35CB2">
        <w:t>.</w:t>
      </w:r>
    </w:p>
    <w:p w:rsidR="00C35CB2" w:rsidRDefault="00D702AF" w:rsidP="00361386">
      <w:pPr>
        <w:tabs>
          <w:tab w:val="left" w:pos="360"/>
          <w:tab w:val="left" w:pos="2520"/>
        </w:tabs>
        <w:ind w:left="2520" w:hanging="360"/>
      </w:pPr>
      <w:r>
        <w:t>2)</w:t>
      </w:r>
      <w:r w:rsidR="00361386">
        <w:tab/>
      </w:r>
      <w:r w:rsidR="00BF6845">
        <w:t xml:space="preserve">As a result of feedback, the topic of health and safety will be covered in more depth in future student trainings. </w:t>
      </w:r>
      <w:r w:rsidR="00C35CB2">
        <w:t xml:space="preserve">A professional video dealing with the topic of guidance was introduced into the orientation process in fall 2005 to help address this need. The topic of guidance </w:t>
      </w:r>
      <w:r w:rsidR="00B4191E">
        <w:t>was</w:t>
      </w:r>
      <w:r w:rsidR="00C35CB2">
        <w:t xml:space="preserve"> also covered each semester during in-service trainings</w:t>
      </w:r>
      <w:r w:rsidR="00083875">
        <w:t>,</w:t>
      </w:r>
      <w:r w:rsidR="00C35CB2">
        <w:t xml:space="preserve"> and teachers </w:t>
      </w:r>
      <w:r w:rsidR="00B4191E">
        <w:t>were</w:t>
      </w:r>
      <w:r w:rsidR="00C35CB2">
        <w:t xml:space="preserve"> encouraged to educate students who fel</w:t>
      </w:r>
      <w:r w:rsidR="008D10FD">
        <w:t>t</w:t>
      </w:r>
      <w:r w:rsidR="00C35CB2">
        <w:t xml:space="preserve"> the need for more information.</w:t>
      </w:r>
    </w:p>
    <w:p w:rsidR="00BF6845" w:rsidRDefault="00BF6845" w:rsidP="00E2702B">
      <w:pPr>
        <w:tabs>
          <w:tab w:val="left" w:pos="360"/>
          <w:tab w:val="left" w:pos="2520"/>
        </w:tabs>
        <w:ind w:left="2520" w:hanging="360"/>
      </w:pPr>
      <w:r>
        <w:t>3)</w:t>
      </w:r>
      <w:r>
        <w:tab/>
        <w:t xml:space="preserve">Evaluations/feedback will continue to be provided for newly hired </w:t>
      </w:r>
      <w:proofErr w:type="gramStart"/>
      <w:r>
        <w:t>students</w:t>
      </w:r>
      <w:proofErr w:type="gramEnd"/>
      <w:r>
        <w:t xml:space="preserve"> mid-way through their first semester. Student workers will continue to receive formal performance </w:t>
      </w:r>
      <w:r w:rsidR="007D0851">
        <w:t>evaluation</w:t>
      </w:r>
      <w:r>
        <w:t>s each year in December.</w:t>
      </w:r>
    </w:p>
    <w:p w:rsidR="00310AC5" w:rsidRDefault="00310AC5" w:rsidP="00E2702B">
      <w:pPr>
        <w:tabs>
          <w:tab w:val="left" w:pos="360"/>
          <w:tab w:val="left" w:pos="2520"/>
        </w:tabs>
        <w:ind w:left="2520" w:hanging="360"/>
      </w:pPr>
    </w:p>
    <w:p w:rsidR="008475DE" w:rsidRDefault="003C5B44" w:rsidP="008475DE">
      <w:pPr>
        <w:tabs>
          <w:tab w:val="left" w:pos="360"/>
          <w:tab w:val="left" w:pos="2520"/>
        </w:tabs>
        <w:ind w:left="2160" w:hanging="360"/>
      </w:pPr>
      <w:r>
        <w:t>c.</w:t>
      </w:r>
      <w:r>
        <w:tab/>
      </w:r>
      <w:r w:rsidRPr="004344CC">
        <w:rPr>
          <w:i/>
        </w:rPr>
        <w:t>Student Orientation Survey.</w:t>
      </w:r>
    </w:p>
    <w:p w:rsidR="003C5B44" w:rsidRDefault="008475DE" w:rsidP="00083875">
      <w:pPr>
        <w:tabs>
          <w:tab w:val="left" w:pos="360"/>
          <w:tab w:val="left" w:pos="2520"/>
        </w:tabs>
        <w:ind w:left="2520" w:hanging="360"/>
      </w:pPr>
      <w:r>
        <w:t>1)</w:t>
      </w:r>
      <w:r>
        <w:tab/>
      </w:r>
      <w:r w:rsidR="00BC3988">
        <w:t>The new student orientation meeting was expanded from a half-day to a full-</w:t>
      </w:r>
      <w:r w:rsidR="00E2702B">
        <w:tab/>
      </w:r>
      <w:r w:rsidR="00BC3988">
        <w:t>day as of fall 2004 to enhance</w:t>
      </w:r>
      <w:r w:rsidR="002C2B49">
        <w:t xml:space="preserve"> </w:t>
      </w:r>
      <w:r w:rsidR="00083875">
        <w:t>students’</w:t>
      </w:r>
      <w:r w:rsidR="00BC3988">
        <w:t xml:space="preserve"> preparation to work as Teacher Aide</w:t>
      </w:r>
      <w:r w:rsidR="00083875">
        <w:t>s</w:t>
      </w:r>
      <w:r w:rsidR="00BC3988">
        <w:t xml:space="preserve">. An assessment of the training was also initiated at </w:t>
      </w:r>
      <w:r w:rsidR="00083875">
        <w:t xml:space="preserve">that </w:t>
      </w:r>
      <w:r w:rsidR="00BC3988">
        <w:t>time.</w:t>
      </w:r>
    </w:p>
    <w:p w:rsidR="008475DE" w:rsidRDefault="008475DE" w:rsidP="00083875">
      <w:pPr>
        <w:tabs>
          <w:tab w:val="left" w:pos="360"/>
          <w:tab w:val="left" w:pos="2520"/>
        </w:tabs>
        <w:ind w:left="2520" w:hanging="360"/>
      </w:pPr>
      <w:r>
        <w:t xml:space="preserve">2) </w:t>
      </w:r>
      <w:r>
        <w:tab/>
        <w:t xml:space="preserve">CCC </w:t>
      </w:r>
      <w:r w:rsidR="00B4191E">
        <w:t>continued</w:t>
      </w:r>
      <w:r>
        <w:t xml:space="preserve"> to include time spent in the classroom as part of the </w:t>
      </w:r>
      <w:r w:rsidR="00E2702B">
        <w:tab/>
      </w:r>
      <w:r>
        <w:t>orientation process</w:t>
      </w:r>
      <w:r w:rsidR="00083875">
        <w:t>,</w:t>
      </w:r>
      <w:r>
        <w:t xml:space="preserve"> as it is considered </w:t>
      </w:r>
      <w:r w:rsidR="00B4191E">
        <w:t xml:space="preserve">by students as </w:t>
      </w:r>
      <w:r>
        <w:t xml:space="preserve">the most valuable part </w:t>
      </w:r>
      <w:r w:rsidR="00B4191E">
        <w:t xml:space="preserve">     </w:t>
      </w:r>
      <w:r>
        <w:t>of the day.</w:t>
      </w:r>
    </w:p>
    <w:p w:rsidR="003C5B44" w:rsidRDefault="003C5B44" w:rsidP="003C5B44">
      <w:pPr>
        <w:tabs>
          <w:tab w:val="left" w:pos="360"/>
        </w:tabs>
      </w:pPr>
    </w:p>
    <w:p w:rsidR="003C5B44" w:rsidRDefault="003C5B44" w:rsidP="003C5B44">
      <w:pPr>
        <w:tabs>
          <w:tab w:val="left" w:pos="360"/>
        </w:tabs>
        <w:ind w:left="1080"/>
      </w:pPr>
      <w:r>
        <w:t>2.</w:t>
      </w:r>
      <w:r>
        <w:tab/>
        <w:t xml:space="preserve">Accreditation </w:t>
      </w:r>
    </w:p>
    <w:p w:rsidR="003C5B44" w:rsidRDefault="00083875" w:rsidP="003C5B44">
      <w:pPr>
        <w:tabs>
          <w:tab w:val="left" w:pos="360"/>
        </w:tabs>
        <w:ind w:left="2160" w:hanging="360"/>
      </w:pPr>
      <w:r>
        <w:tab/>
      </w:r>
      <w:r w:rsidR="00B44031">
        <w:t>Results were shared with program staff and parents.</w:t>
      </w:r>
    </w:p>
    <w:p w:rsidR="003C5B44" w:rsidRDefault="003C5B44" w:rsidP="003C5B44">
      <w:pPr>
        <w:tabs>
          <w:tab w:val="left" w:pos="360"/>
        </w:tabs>
      </w:pPr>
    </w:p>
    <w:p w:rsidR="003C5B44" w:rsidRDefault="003C5B44" w:rsidP="003C5B44">
      <w:pPr>
        <w:tabs>
          <w:tab w:val="left" w:pos="360"/>
        </w:tabs>
        <w:ind w:left="1080"/>
      </w:pPr>
      <w:r>
        <w:t>3.</w:t>
      </w:r>
      <w:r>
        <w:tab/>
        <w:t>Participation Rates</w:t>
      </w:r>
    </w:p>
    <w:p w:rsidR="003574E1" w:rsidRDefault="003C5B44" w:rsidP="003C5B44">
      <w:pPr>
        <w:tabs>
          <w:tab w:val="left" w:pos="360"/>
        </w:tabs>
        <w:ind w:left="2160" w:hanging="360"/>
      </w:pPr>
      <w:r>
        <w:t>a.</w:t>
      </w:r>
      <w:r>
        <w:tab/>
      </w:r>
      <w:r w:rsidR="00B44031">
        <w:t xml:space="preserve">CCC </w:t>
      </w:r>
      <w:r w:rsidR="00BF6845">
        <w:t>continued</w:t>
      </w:r>
      <w:r w:rsidR="00B44031">
        <w:t xml:space="preserve"> its practice of hiring NIU students as Teacher Aid</w:t>
      </w:r>
      <w:r w:rsidR="003574E1">
        <w:t>e</w:t>
      </w:r>
      <w:r w:rsidR="00B44031">
        <w:t>s</w:t>
      </w:r>
      <w:r w:rsidR="00083875">
        <w:t>,</w:t>
      </w:r>
      <w:r w:rsidR="003574E1">
        <w:t xml:space="preserve"> with an </w:t>
      </w:r>
      <w:r w:rsidR="007D0851">
        <w:t xml:space="preserve">increased </w:t>
      </w:r>
      <w:r w:rsidR="003574E1">
        <w:t>emphasis on hiring early childhood</w:t>
      </w:r>
      <w:r w:rsidR="00D74F50">
        <w:t xml:space="preserve"> </w:t>
      </w:r>
      <w:r w:rsidR="003574E1">
        <w:t>education majors as well as male teachers</w:t>
      </w:r>
      <w:r w:rsidR="00B44031">
        <w:t>.</w:t>
      </w:r>
    </w:p>
    <w:p w:rsidR="003C5B44" w:rsidRDefault="003C5B44" w:rsidP="003C5B44">
      <w:pPr>
        <w:tabs>
          <w:tab w:val="left" w:pos="360"/>
        </w:tabs>
        <w:ind w:left="2160" w:hanging="360"/>
      </w:pPr>
      <w:r>
        <w:t>b.</w:t>
      </w:r>
      <w:r>
        <w:tab/>
      </w:r>
      <w:r w:rsidR="00B44031">
        <w:t>CCC continue</w:t>
      </w:r>
      <w:r w:rsidR="00D74F50">
        <w:t>d</w:t>
      </w:r>
      <w:r w:rsidR="00B44031">
        <w:t xml:space="preserve"> its efforts to </w:t>
      </w:r>
      <w:r w:rsidR="00DC6B67">
        <w:t>encourage</w:t>
      </w:r>
      <w:r w:rsidR="00B44031">
        <w:t xml:space="preserve"> attendance at </w:t>
      </w:r>
      <w:r>
        <w:t>in-service trainings.</w:t>
      </w:r>
      <w:r w:rsidR="00B44031">
        <w:t xml:space="preserve"> Some students </w:t>
      </w:r>
      <w:r w:rsidR="00083875">
        <w:t xml:space="preserve">had </w:t>
      </w:r>
      <w:r w:rsidR="00B44031">
        <w:t xml:space="preserve">class or other commitments and </w:t>
      </w:r>
      <w:r w:rsidR="00D74F50">
        <w:t>were</w:t>
      </w:r>
      <w:r w:rsidR="00B44031">
        <w:t xml:space="preserve"> unable to attend. </w:t>
      </w:r>
      <w:r w:rsidR="00DC6B67">
        <w:t xml:space="preserve">Efforts were made in spring 2004 to increase attendance at student staff meetings and in-service trainings. Participation increased from 52% in 2003 to 66% in 2005. </w:t>
      </w:r>
      <w:r w:rsidR="00B44031">
        <w:t xml:space="preserve">Efforts </w:t>
      </w:r>
      <w:r w:rsidR="00D74F50">
        <w:t>were</w:t>
      </w:r>
      <w:r w:rsidR="00B44031">
        <w:t xml:space="preserve"> also continue</w:t>
      </w:r>
      <w:r w:rsidR="00D74F50">
        <w:t>d</w:t>
      </w:r>
      <w:r w:rsidR="00B44031">
        <w:t xml:space="preserve"> to provide all new students with </w:t>
      </w:r>
      <w:r w:rsidR="0052436B">
        <w:t>full</w:t>
      </w:r>
      <w:r w:rsidR="008D10FD">
        <w:t>-</w:t>
      </w:r>
      <w:r w:rsidR="00B44031">
        <w:t xml:space="preserve">day orientation </w:t>
      </w:r>
      <w:r w:rsidR="00B44031">
        <w:lastRenderedPageBreak/>
        <w:t xml:space="preserve">training at the beginning of each semester. More emphasis will be placed on </w:t>
      </w:r>
      <w:r w:rsidR="00DC6B67">
        <w:t>the area of</w:t>
      </w:r>
      <w:r w:rsidR="00B44031">
        <w:t xml:space="preserve"> health and safety.</w:t>
      </w:r>
    </w:p>
    <w:p w:rsidR="001C2E0B" w:rsidRDefault="003C5B44" w:rsidP="00B44031">
      <w:pPr>
        <w:tabs>
          <w:tab w:val="left" w:pos="360"/>
        </w:tabs>
        <w:ind w:left="2160" w:hanging="360"/>
      </w:pPr>
      <w:r>
        <w:t>c.</w:t>
      </w:r>
      <w:r>
        <w:tab/>
      </w:r>
      <w:r w:rsidR="00D74F50">
        <w:t>CCC</w:t>
      </w:r>
      <w:r w:rsidR="00B44031">
        <w:t xml:space="preserve"> continue</w:t>
      </w:r>
      <w:r w:rsidR="00D74F50">
        <w:t>d</w:t>
      </w:r>
      <w:r w:rsidR="00B44031">
        <w:t xml:space="preserve"> to welcome students in all areas of study to access the </w:t>
      </w:r>
      <w:smartTag w:uri="urn:schemas-microsoft-com:office:smarttags" w:element="place">
        <w:smartTag w:uri="urn:schemas-microsoft-com:office:smarttags" w:element="PlaceName">
          <w:r w:rsidR="003734B7">
            <w:t>Child</w:t>
          </w:r>
        </w:smartTag>
        <w:r w:rsidR="003734B7">
          <w:t xml:space="preserve"> </w:t>
        </w:r>
        <w:smartTag w:uri="urn:schemas-microsoft-com:office:smarttags" w:element="PlaceName">
          <w:r w:rsidR="003734B7">
            <w:t>Care</w:t>
          </w:r>
        </w:smartTag>
        <w:r w:rsidR="003734B7">
          <w:t xml:space="preserve"> </w:t>
        </w:r>
        <w:smartTag w:uri="urn:schemas-microsoft-com:office:smarttags" w:element="PlaceType">
          <w:r w:rsidR="003734B7">
            <w:t>Center</w:t>
          </w:r>
        </w:smartTag>
      </w:smartTag>
      <w:r w:rsidR="003734B7">
        <w:t xml:space="preserve"> </w:t>
      </w:r>
      <w:r w:rsidR="00B44031">
        <w:t>as a way to observe young children to fulfill classroom assignments.</w:t>
      </w:r>
      <w:r w:rsidR="007D0851">
        <w:t xml:space="preserve"> Faculty </w:t>
      </w:r>
      <w:r w:rsidR="00083875">
        <w:t xml:space="preserve">members </w:t>
      </w:r>
      <w:r w:rsidR="007D0851">
        <w:t>were made aware of this opportunity through a new Student Affairs publication.</w:t>
      </w:r>
    </w:p>
    <w:p w:rsidR="00C674AA" w:rsidRDefault="00C674AA">
      <w:pPr>
        <w:tabs>
          <w:tab w:val="left" w:pos="360"/>
        </w:tabs>
      </w:pPr>
    </w:p>
    <w:p w:rsidR="00083875" w:rsidRDefault="00083875">
      <w:pPr>
        <w:tabs>
          <w:tab w:val="left" w:pos="360"/>
        </w:tabs>
      </w:pPr>
    </w:p>
    <w:p w:rsidR="00C674AA" w:rsidRPr="00C674AA" w:rsidRDefault="00DA535A">
      <w:pPr>
        <w:tabs>
          <w:tab w:val="left" w:pos="360"/>
        </w:tabs>
        <w:rPr>
          <w:b/>
        </w:rPr>
      </w:pPr>
      <w:r>
        <w:rPr>
          <w:b/>
        </w:rPr>
        <w:t>VIII</w:t>
      </w:r>
      <w:r w:rsidR="00A22B37">
        <w:rPr>
          <w:b/>
        </w:rPr>
        <w:t>.</w:t>
      </w:r>
      <w:r>
        <w:rPr>
          <w:b/>
        </w:rPr>
        <w:t xml:space="preserve"> </w:t>
      </w:r>
      <w:r w:rsidR="00C674AA" w:rsidRPr="00C674AA">
        <w:rPr>
          <w:b/>
        </w:rPr>
        <w:t>Further Information Needed</w:t>
      </w:r>
    </w:p>
    <w:p w:rsidR="004D7F8E" w:rsidRDefault="004D7F8E" w:rsidP="004D7F8E">
      <w:pPr>
        <w:tabs>
          <w:tab w:val="left" w:pos="360"/>
        </w:tabs>
      </w:pPr>
    </w:p>
    <w:p w:rsidR="00635CE2" w:rsidRDefault="00635CE2" w:rsidP="003C5B44">
      <w:pPr>
        <w:tabs>
          <w:tab w:val="left" w:pos="360"/>
        </w:tabs>
        <w:ind w:left="720" w:hanging="720"/>
      </w:pPr>
      <w:r>
        <w:tab/>
        <w:t>A.</w:t>
      </w:r>
      <w:r>
        <w:tab/>
        <w:t xml:space="preserve">Question on program survey asking </w:t>
      </w:r>
      <w:r w:rsidR="00A35A0D">
        <w:t>parents</w:t>
      </w:r>
      <w:r w:rsidR="004D7F8E">
        <w:t xml:space="preserve"> </w:t>
      </w:r>
      <w:r w:rsidR="00E46232">
        <w:t xml:space="preserve">how they perceive the contributions and performance of the </w:t>
      </w:r>
      <w:r w:rsidR="00A35A0D">
        <w:t>student workers</w:t>
      </w:r>
      <w:r w:rsidR="00E46232">
        <w:t xml:space="preserve"> (as Teacher Aides in the classroom)</w:t>
      </w:r>
      <w:r w:rsidR="00A35A0D">
        <w:t>.</w:t>
      </w:r>
    </w:p>
    <w:p w:rsidR="00A35A0D" w:rsidRDefault="003C5B44" w:rsidP="003C5B44">
      <w:pPr>
        <w:tabs>
          <w:tab w:val="left" w:pos="360"/>
        </w:tabs>
        <w:ind w:left="720" w:hanging="360"/>
      </w:pPr>
      <w:r>
        <w:t>B.</w:t>
      </w:r>
      <w:r>
        <w:tab/>
      </w:r>
      <w:r w:rsidR="00635CE2">
        <w:t>Question on program survey asking parents</w:t>
      </w:r>
      <w:r w:rsidR="004D7F8E">
        <w:t xml:space="preserve"> if they are receiving </w:t>
      </w:r>
      <w:r w:rsidR="004D7F8E" w:rsidRPr="004D7F8E">
        <w:t xml:space="preserve">appropriate </w:t>
      </w:r>
      <w:r w:rsidR="004D7F8E">
        <w:t xml:space="preserve">and adequate </w:t>
      </w:r>
      <w:r w:rsidR="004D7F8E" w:rsidRPr="004D7F8E">
        <w:t xml:space="preserve">support services and referrals for </w:t>
      </w:r>
      <w:r w:rsidR="004D7F8E">
        <w:t xml:space="preserve">their </w:t>
      </w:r>
      <w:r w:rsidR="004D7F8E" w:rsidRPr="004D7F8E">
        <w:t>children to ensure their overall health and well-being.</w:t>
      </w:r>
    </w:p>
    <w:p w:rsidR="006A686D" w:rsidRDefault="003C4ABA" w:rsidP="00501CC7">
      <w:pPr>
        <w:tabs>
          <w:tab w:val="left" w:pos="360"/>
        </w:tabs>
        <w:ind w:left="360"/>
      </w:pPr>
      <w:r>
        <w:t>C</w:t>
      </w:r>
      <w:r w:rsidR="00501CC7">
        <w:t>.</w:t>
      </w:r>
      <w:r w:rsidR="00501CC7">
        <w:tab/>
      </w:r>
      <w:r w:rsidR="006A686D">
        <w:t>Exact number of children referred for specific services and assessmen</w:t>
      </w:r>
      <w:r w:rsidR="00501CC7">
        <w:t>t each year</w:t>
      </w:r>
      <w:r w:rsidR="006A686D">
        <w:t>.</w:t>
      </w:r>
    </w:p>
    <w:p w:rsidR="003C5B44" w:rsidRDefault="003C4ABA" w:rsidP="00501CC7">
      <w:pPr>
        <w:tabs>
          <w:tab w:val="left" w:pos="360"/>
        </w:tabs>
        <w:ind w:left="720" w:hanging="360"/>
      </w:pPr>
      <w:r>
        <w:t>D</w:t>
      </w:r>
      <w:r w:rsidR="00501CC7">
        <w:t>.</w:t>
      </w:r>
      <w:r w:rsidR="00501CC7">
        <w:tab/>
      </w:r>
      <w:r w:rsidR="003C5B44">
        <w:t xml:space="preserve">Data </w:t>
      </w:r>
      <w:r w:rsidR="00501CC7">
        <w:t>to delineate</w:t>
      </w:r>
      <w:r w:rsidR="003C5B44">
        <w:t xml:space="preserve"> the number of students who read the monthly newsletter. Information is currently gathered by use of a joint question regarding the reading of newsletters and attendance at staff meetings.</w:t>
      </w:r>
    </w:p>
    <w:p w:rsidR="003C5B44" w:rsidRDefault="003C4ABA" w:rsidP="00501CC7">
      <w:pPr>
        <w:tabs>
          <w:tab w:val="left" w:pos="360"/>
        </w:tabs>
        <w:ind w:left="360"/>
      </w:pPr>
      <w:r>
        <w:t>E</w:t>
      </w:r>
      <w:r w:rsidR="00501CC7">
        <w:t>.</w:t>
      </w:r>
      <w:r w:rsidR="00501CC7">
        <w:tab/>
      </w:r>
      <w:r w:rsidR="00B44031">
        <w:t>Collection of data to fulfill Accreditation requirements.</w:t>
      </w:r>
    </w:p>
    <w:p w:rsidR="00FB04D9" w:rsidRDefault="00FB04D9" w:rsidP="00501CC7">
      <w:pPr>
        <w:tabs>
          <w:tab w:val="left" w:pos="360"/>
        </w:tabs>
        <w:ind w:left="360"/>
      </w:pPr>
      <w:r>
        <w:t>F.</w:t>
      </w:r>
      <w:r>
        <w:tab/>
        <w:t>Revise assessment instruments to reflect changing focus toward student learning outcomes.</w:t>
      </w:r>
    </w:p>
    <w:p w:rsidR="004D7F8E" w:rsidRDefault="004D7F8E">
      <w:pPr>
        <w:tabs>
          <w:tab w:val="left" w:pos="360"/>
        </w:tabs>
      </w:pPr>
    </w:p>
    <w:p w:rsidR="004D7F8E" w:rsidRPr="004D7F8E" w:rsidRDefault="004D7F8E">
      <w:pPr>
        <w:tabs>
          <w:tab w:val="left" w:pos="360"/>
        </w:tabs>
      </w:pPr>
    </w:p>
    <w:p w:rsidR="00C674AA" w:rsidRPr="00C674AA" w:rsidRDefault="00DA535A">
      <w:pPr>
        <w:tabs>
          <w:tab w:val="left" w:pos="360"/>
        </w:tabs>
        <w:rPr>
          <w:b/>
        </w:rPr>
      </w:pPr>
      <w:r>
        <w:rPr>
          <w:b/>
        </w:rPr>
        <w:t>IX</w:t>
      </w:r>
      <w:r w:rsidR="00A22B37">
        <w:rPr>
          <w:b/>
        </w:rPr>
        <w:t>.</w:t>
      </w:r>
      <w:r w:rsidR="00A22B37">
        <w:rPr>
          <w:b/>
        </w:rPr>
        <w:tab/>
      </w:r>
      <w:r w:rsidR="00C674AA" w:rsidRPr="00C674AA">
        <w:rPr>
          <w:b/>
        </w:rPr>
        <w:t>Timeline</w:t>
      </w:r>
    </w:p>
    <w:p w:rsidR="00C674AA" w:rsidRDefault="00C674AA">
      <w:pPr>
        <w:tabs>
          <w:tab w:val="left" w:pos="360"/>
        </w:tabs>
      </w:pPr>
    </w:p>
    <w:p w:rsidR="0029776F" w:rsidRPr="00BB6F29" w:rsidRDefault="0029776F" w:rsidP="0029776F">
      <w:pPr>
        <w:tabs>
          <w:tab w:val="left" w:pos="360"/>
        </w:tabs>
        <w:ind w:left="720" w:hanging="720"/>
      </w:pPr>
      <w:r>
        <w:tab/>
        <w:t>A.</w:t>
      </w:r>
      <w:r>
        <w:tab/>
        <w:t xml:space="preserve">Question on program survey asking parents </w:t>
      </w:r>
      <w:r w:rsidR="00E46232">
        <w:t>how they perceive the contributions and performance of the student workers (as Teacher Aid</w:t>
      </w:r>
      <w:r>
        <w:t>es in the classroom</w:t>
      </w:r>
      <w:r w:rsidR="00E46232">
        <w:t>)</w:t>
      </w:r>
      <w:r>
        <w:t xml:space="preserve">. </w:t>
      </w:r>
      <w:r w:rsidRPr="00BB6F29">
        <w:t>April 2007</w:t>
      </w:r>
      <w:r w:rsidR="00BB6F29">
        <w:t>.</w:t>
      </w:r>
    </w:p>
    <w:p w:rsidR="0029776F" w:rsidRPr="00BB6F29" w:rsidRDefault="0029776F" w:rsidP="0029776F">
      <w:pPr>
        <w:tabs>
          <w:tab w:val="left" w:pos="360"/>
        </w:tabs>
        <w:ind w:left="720" w:hanging="360"/>
      </w:pPr>
      <w:r>
        <w:t>B.</w:t>
      </w:r>
      <w:r>
        <w:tab/>
        <w:t xml:space="preserve">Question on program survey asking parents if they are receiving </w:t>
      </w:r>
      <w:r w:rsidRPr="004D7F8E">
        <w:t xml:space="preserve">appropriate </w:t>
      </w:r>
      <w:r>
        <w:t xml:space="preserve">and adequate </w:t>
      </w:r>
      <w:r w:rsidRPr="004D7F8E">
        <w:t xml:space="preserve">support services and referrals for </w:t>
      </w:r>
      <w:r>
        <w:t xml:space="preserve">their </w:t>
      </w:r>
      <w:r w:rsidRPr="004D7F8E">
        <w:t>children to ensure their overall health and well-being.</w:t>
      </w:r>
      <w:r>
        <w:t xml:space="preserve"> </w:t>
      </w:r>
      <w:r w:rsidRPr="00BB6F29">
        <w:t>April 2007</w:t>
      </w:r>
      <w:r w:rsidR="00BB6F29">
        <w:t>.</w:t>
      </w:r>
    </w:p>
    <w:p w:rsidR="0029776F" w:rsidRDefault="003C4ABA" w:rsidP="00BB6F29">
      <w:pPr>
        <w:tabs>
          <w:tab w:val="left" w:pos="360"/>
        </w:tabs>
        <w:ind w:left="720" w:hanging="360"/>
      </w:pPr>
      <w:r>
        <w:t>C</w:t>
      </w:r>
      <w:r w:rsidR="0029776F">
        <w:t>.</w:t>
      </w:r>
      <w:r w:rsidR="0029776F">
        <w:tab/>
        <w:t>Exact number of children referred for specific services and assessment each year.</w:t>
      </w:r>
      <w:r w:rsidR="00BB6F29">
        <w:t xml:space="preserve"> Data will be collected as referrals are made throughout the year.</w:t>
      </w:r>
    </w:p>
    <w:p w:rsidR="0029776F" w:rsidRDefault="003C4ABA" w:rsidP="0029776F">
      <w:pPr>
        <w:tabs>
          <w:tab w:val="left" w:pos="360"/>
        </w:tabs>
        <w:ind w:left="720" w:hanging="360"/>
      </w:pPr>
      <w:r>
        <w:t>D</w:t>
      </w:r>
      <w:r w:rsidR="0029776F">
        <w:t>.</w:t>
      </w:r>
      <w:r w:rsidR="0029776F">
        <w:tab/>
        <w:t>Data to delineate the number of students who read the monthly newsletter. Information is currently gathered by use of a joint question regarding the reading of newsletters and attendance at staff meetings.</w:t>
      </w:r>
      <w:r w:rsidR="00BB6F29">
        <w:t xml:space="preserve"> Student Program Survey, April 2007.</w:t>
      </w:r>
    </w:p>
    <w:p w:rsidR="00C674AA" w:rsidRDefault="003C4ABA" w:rsidP="0029776F">
      <w:pPr>
        <w:tabs>
          <w:tab w:val="left" w:pos="360"/>
        </w:tabs>
        <w:ind w:left="720" w:hanging="360"/>
      </w:pPr>
      <w:r>
        <w:t>E</w:t>
      </w:r>
      <w:r w:rsidR="00B44031">
        <w:t>.</w:t>
      </w:r>
      <w:r w:rsidR="00B44031">
        <w:tab/>
        <w:t xml:space="preserve">Collection of data to fulfill Accreditation requirements. </w:t>
      </w:r>
      <w:r w:rsidR="00362B33">
        <w:t xml:space="preserve">The </w:t>
      </w:r>
      <w:r w:rsidR="003734B7">
        <w:t>Center</w:t>
      </w:r>
      <w:r w:rsidR="00362B33">
        <w:t xml:space="preserve"> is currently in the </w:t>
      </w:r>
      <w:r w:rsidR="00B44031">
        <w:t xml:space="preserve">process of </w:t>
      </w:r>
      <w:r w:rsidR="00362B33">
        <w:t>self-study and formal assessment. Materials are due to the National Academy of Early Childhood Programs by January 31, 200</w:t>
      </w:r>
      <w:r w:rsidR="00B44031">
        <w:t>7</w:t>
      </w:r>
      <w:r w:rsidR="00362B33">
        <w:t>. An assessor will conduct an on-site visit between February and July 200</w:t>
      </w:r>
      <w:r w:rsidR="00B44031">
        <w:t>7</w:t>
      </w:r>
      <w:r w:rsidR="00362B33">
        <w:t>.</w:t>
      </w:r>
    </w:p>
    <w:p w:rsidR="00E66A0F" w:rsidRDefault="007D0851" w:rsidP="007D0851">
      <w:pPr>
        <w:tabs>
          <w:tab w:val="left" w:pos="360"/>
        </w:tabs>
        <w:ind w:left="720" w:hanging="360"/>
      </w:pPr>
      <w:r>
        <w:t>F.</w:t>
      </w:r>
      <w:r>
        <w:tab/>
        <w:t>Revise assessment instruments to reflect changing focus toward student learning outcomes. Student and Parent Program Surveys, April 2007.</w:t>
      </w:r>
    </w:p>
    <w:p w:rsidR="00C674AA" w:rsidRPr="00C674AA" w:rsidRDefault="00E66A0F" w:rsidP="00E66A0F">
      <w:pPr>
        <w:tabs>
          <w:tab w:val="left" w:pos="360"/>
        </w:tabs>
        <w:ind w:left="720" w:hanging="360"/>
        <w:rPr>
          <w:b/>
        </w:rPr>
      </w:pPr>
      <w:r>
        <w:br w:type="page"/>
      </w:r>
      <w:r w:rsidR="00DA535A">
        <w:rPr>
          <w:b/>
        </w:rPr>
        <w:lastRenderedPageBreak/>
        <w:t>X</w:t>
      </w:r>
      <w:r w:rsidR="00A22B37">
        <w:rPr>
          <w:b/>
        </w:rPr>
        <w:t>.</w:t>
      </w:r>
      <w:r w:rsidR="00A22B37">
        <w:rPr>
          <w:b/>
        </w:rPr>
        <w:tab/>
      </w:r>
      <w:r w:rsidR="00C674AA" w:rsidRPr="00C674AA">
        <w:rPr>
          <w:b/>
        </w:rPr>
        <w:t>Resources Needed</w:t>
      </w:r>
    </w:p>
    <w:p w:rsidR="00C674AA" w:rsidRDefault="00C674AA">
      <w:pPr>
        <w:tabs>
          <w:tab w:val="left" w:pos="360"/>
        </w:tabs>
      </w:pPr>
    </w:p>
    <w:p w:rsidR="00A07E2B" w:rsidRDefault="00A07E2B" w:rsidP="00515D95">
      <w:pPr>
        <w:tabs>
          <w:tab w:val="left" w:pos="360"/>
        </w:tabs>
        <w:ind w:left="360"/>
      </w:pPr>
      <w:r>
        <w:t>No resources</w:t>
      </w:r>
      <w:r w:rsidR="0044336B">
        <w:t>,</w:t>
      </w:r>
      <w:r>
        <w:t xml:space="preserve"> </w:t>
      </w:r>
      <w:r w:rsidR="00F47A79">
        <w:t>to support assessment activities</w:t>
      </w:r>
      <w:r w:rsidR="0044336B">
        <w:t>,</w:t>
      </w:r>
      <w:r w:rsidR="00F47A79">
        <w:t xml:space="preserve"> </w:t>
      </w:r>
      <w:r>
        <w:t>are need</w:t>
      </w:r>
      <w:r w:rsidR="0044336B">
        <w:t>ed</w:t>
      </w:r>
      <w:r>
        <w:t xml:space="preserve"> at this time.</w:t>
      </w:r>
      <w:r w:rsidR="008C78B5">
        <w:t xml:space="preserve"> Funds for NAEYC Accreditation are </w:t>
      </w:r>
      <w:r w:rsidR="0044336B">
        <w:t>typically</w:t>
      </w:r>
      <w:r w:rsidR="008C78B5">
        <w:t xml:space="preserve"> obtained through a local grant (Community Coordinated Child Care).</w:t>
      </w:r>
    </w:p>
    <w:p w:rsidR="00A07E2B" w:rsidRDefault="00A07E2B">
      <w:pPr>
        <w:tabs>
          <w:tab w:val="left" w:pos="360"/>
        </w:tabs>
      </w:pPr>
    </w:p>
    <w:p w:rsidR="00C674AA" w:rsidRDefault="00C674AA">
      <w:pPr>
        <w:tabs>
          <w:tab w:val="left" w:pos="360"/>
        </w:tabs>
      </w:pPr>
    </w:p>
    <w:p w:rsidR="00AB4627" w:rsidRDefault="00DA535A">
      <w:pPr>
        <w:pStyle w:val="Heading1"/>
      </w:pPr>
      <w:r>
        <w:t>XI</w:t>
      </w:r>
      <w:r w:rsidR="00A22B37">
        <w:t>.</w:t>
      </w:r>
      <w:r w:rsidR="00A22B37">
        <w:tab/>
      </w:r>
      <w:r w:rsidR="00C674AA">
        <w:t>Appendix</w:t>
      </w:r>
    </w:p>
    <w:p w:rsidR="00AB4627" w:rsidRDefault="00F47A79">
      <w:pPr>
        <w:pStyle w:val="Heading1"/>
        <w:rPr>
          <w:b w:val="0"/>
        </w:rPr>
      </w:pPr>
      <w:r>
        <w:rPr>
          <w:b w:val="0"/>
        </w:rPr>
        <w:tab/>
      </w:r>
    </w:p>
    <w:p w:rsidR="003D0176" w:rsidRDefault="003D0176" w:rsidP="00515D95">
      <w:pPr>
        <w:pStyle w:val="Heading1"/>
        <w:ind w:left="360"/>
        <w:rPr>
          <w:b w:val="0"/>
        </w:rPr>
      </w:pPr>
      <w:r w:rsidRPr="003D0176">
        <w:rPr>
          <w:b w:val="0"/>
        </w:rPr>
        <w:t>A.</w:t>
      </w:r>
      <w:r w:rsidRPr="003D0176">
        <w:rPr>
          <w:b w:val="0"/>
        </w:rPr>
        <w:tab/>
      </w:r>
      <w:r>
        <w:rPr>
          <w:b w:val="0"/>
        </w:rPr>
        <w:t>Accreditation Results</w:t>
      </w:r>
    </w:p>
    <w:p w:rsidR="003D0176" w:rsidRDefault="003D0176" w:rsidP="00515D95">
      <w:pPr>
        <w:tabs>
          <w:tab w:val="left" w:pos="360"/>
        </w:tabs>
        <w:ind w:left="360"/>
      </w:pPr>
      <w:r>
        <w:t>B.</w:t>
      </w:r>
      <w:r>
        <w:tab/>
      </w:r>
      <w:r w:rsidRPr="003D0176">
        <w:t>Program (Parent) Survey Results</w:t>
      </w:r>
      <w:r>
        <w:t>, E</w:t>
      </w:r>
      <w:r w:rsidRPr="003D0176">
        <w:t>xecutive Summary</w:t>
      </w:r>
    </w:p>
    <w:p w:rsidR="003D0176" w:rsidRDefault="003D0176" w:rsidP="00515D95">
      <w:pPr>
        <w:tabs>
          <w:tab w:val="left" w:pos="360"/>
        </w:tabs>
        <w:ind w:left="360"/>
      </w:pPr>
      <w:r>
        <w:t>C.</w:t>
      </w:r>
      <w:r>
        <w:tab/>
      </w:r>
      <w:r w:rsidRPr="003D0176">
        <w:t>Parent Interview Results</w:t>
      </w:r>
    </w:p>
    <w:p w:rsidR="003D0176" w:rsidRDefault="003D0176" w:rsidP="00515D95">
      <w:pPr>
        <w:tabs>
          <w:tab w:val="left" w:pos="360"/>
        </w:tabs>
        <w:ind w:left="360"/>
      </w:pPr>
      <w:r>
        <w:t>D.</w:t>
      </w:r>
      <w:r>
        <w:tab/>
      </w:r>
      <w:r w:rsidRPr="003D0176">
        <w:t>Program (Student</w:t>
      </w:r>
      <w:r>
        <w:t xml:space="preserve"> Worker</w:t>
      </w:r>
      <w:r w:rsidRPr="003D0176">
        <w:t>) Survey Results</w:t>
      </w:r>
      <w:r>
        <w:t xml:space="preserve">, </w:t>
      </w:r>
      <w:r w:rsidRPr="003D0176">
        <w:t>Executive Summary</w:t>
      </w:r>
    </w:p>
    <w:p w:rsidR="003D5362" w:rsidRPr="003D5362" w:rsidRDefault="005056D0" w:rsidP="00515D95">
      <w:pPr>
        <w:tabs>
          <w:tab w:val="left" w:pos="360"/>
        </w:tabs>
        <w:ind w:left="360"/>
      </w:pPr>
      <w:smartTag w:uri="urn:schemas-microsoft-com:office:smarttags" w:element="place">
        <w:r>
          <w:t>E</w:t>
        </w:r>
        <w:r w:rsidR="0044336B">
          <w:t>.</w:t>
        </w:r>
        <w:r w:rsidR="0044336B">
          <w:tab/>
        </w:r>
        <w:r w:rsidR="003D5362" w:rsidRPr="003D5362">
          <w:t>CCAMPIS</w:t>
        </w:r>
      </w:smartTag>
      <w:r w:rsidR="003D5362" w:rsidRPr="003D5362">
        <w:t xml:space="preserve"> Grant Results</w:t>
      </w:r>
      <w:r w:rsidR="003D5362">
        <w:t xml:space="preserve">, </w:t>
      </w:r>
      <w:r w:rsidR="003D5362" w:rsidRPr="003D5362">
        <w:t>Executive Summary</w:t>
      </w:r>
    </w:p>
    <w:p w:rsidR="0044336B" w:rsidRDefault="005056D0" w:rsidP="00515D95">
      <w:pPr>
        <w:tabs>
          <w:tab w:val="left" w:pos="360"/>
        </w:tabs>
        <w:ind w:left="360"/>
      </w:pPr>
      <w:r>
        <w:t>F</w:t>
      </w:r>
      <w:r w:rsidR="0044336B">
        <w:t>.</w:t>
      </w:r>
      <w:r w:rsidR="0044336B" w:rsidRPr="0044336B">
        <w:t xml:space="preserve"> </w:t>
      </w:r>
      <w:r w:rsidR="0044336B">
        <w:tab/>
      </w:r>
      <w:r w:rsidR="0044336B" w:rsidRPr="003D5362">
        <w:t>Participation Rates Summary (2002-2006)</w:t>
      </w:r>
    </w:p>
    <w:p w:rsidR="003D5362" w:rsidRDefault="00FA7D37" w:rsidP="00515D95">
      <w:pPr>
        <w:pStyle w:val="Heading1"/>
        <w:jc w:val="center"/>
      </w:pPr>
      <w:r>
        <w:br w:type="page"/>
      </w:r>
      <w:r w:rsidR="00515D95">
        <w:lastRenderedPageBreak/>
        <w:t>APPENDIX A</w:t>
      </w:r>
    </w:p>
    <w:p w:rsidR="003D5362" w:rsidRDefault="003D5362" w:rsidP="00F47A79">
      <w:pPr>
        <w:pStyle w:val="Heading1"/>
      </w:pPr>
    </w:p>
    <w:p w:rsidR="00426D00" w:rsidRDefault="00426D00" w:rsidP="00E66A0F">
      <w:pPr>
        <w:pStyle w:val="Heading1"/>
        <w:jc w:val="center"/>
      </w:pPr>
      <w:r>
        <w:t>Accreditation</w:t>
      </w:r>
      <w:r w:rsidR="00F47A79">
        <w:t xml:space="preserve"> </w:t>
      </w:r>
      <w:r w:rsidR="00172960">
        <w:t>Results</w:t>
      </w:r>
      <w:r w:rsidR="00706692">
        <w:t xml:space="preserve"> </w:t>
      </w:r>
      <w:r w:rsidR="00F47A79">
        <w:t>(J</w:t>
      </w:r>
      <w:r>
        <w:t>anuary 2002</w:t>
      </w:r>
      <w:r w:rsidR="00F47A79">
        <w:t>)</w:t>
      </w:r>
    </w:p>
    <w:p w:rsidR="00426D00" w:rsidRPr="00F47A79" w:rsidRDefault="00426D00">
      <w:pPr>
        <w:pStyle w:val="Heading1"/>
        <w:rPr>
          <w:sz w:val="16"/>
          <w:szCs w:val="16"/>
        </w:rPr>
      </w:pPr>
    </w:p>
    <w:p w:rsidR="00426D00" w:rsidRDefault="00426D00">
      <w:pPr>
        <w:pStyle w:val="Heading1"/>
        <w:rPr>
          <w:b w:val="0"/>
        </w:rPr>
      </w:pPr>
      <w:r w:rsidRPr="00426D00">
        <w:rPr>
          <w:b w:val="0"/>
        </w:rPr>
        <w:t xml:space="preserve">NIU Campus Child Care conducted a self-assessment of the overall program and received a validator visit which resulted in the re-accreditation of the </w:t>
      </w:r>
      <w:r w:rsidR="003734B7">
        <w:rPr>
          <w:b w:val="0"/>
        </w:rPr>
        <w:t>Center</w:t>
      </w:r>
      <w:r w:rsidRPr="00426D00">
        <w:rPr>
          <w:b w:val="0"/>
        </w:rPr>
        <w:t>.</w:t>
      </w:r>
      <w:r>
        <w:rPr>
          <w:b w:val="0"/>
        </w:rPr>
        <w:t xml:space="preserve"> Included is a summary of the Commission Decision Report. To remain accredited</w:t>
      </w:r>
      <w:r w:rsidR="00515D95">
        <w:rPr>
          <w:b w:val="0"/>
        </w:rPr>
        <w:t>,</w:t>
      </w:r>
      <w:r>
        <w:rPr>
          <w:b w:val="0"/>
        </w:rPr>
        <w:t xml:space="preserve"> an annual report is required indicating </w:t>
      </w:r>
      <w:r w:rsidR="00515D95">
        <w:rPr>
          <w:b w:val="0"/>
        </w:rPr>
        <w:t xml:space="preserve">that </w:t>
      </w:r>
      <w:r>
        <w:rPr>
          <w:b w:val="0"/>
        </w:rPr>
        <w:t>there have not been significant changes in the overall program (i.e., staff turnover).</w:t>
      </w:r>
    </w:p>
    <w:p w:rsidR="00426D00" w:rsidRDefault="00426D00" w:rsidP="00426D00"/>
    <w:p w:rsidR="00426D00" w:rsidRDefault="00426D00" w:rsidP="00426D00">
      <w:r w:rsidRPr="006536DB">
        <w:rPr>
          <w:u w:val="single"/>
        </w:rPr>
        <w:t xml:space="preserve">Interactions </w:t>
      </w:r>
      <w:r w:rsidR="00F2299F">
        <w:rPr>
          <w:u w:val="single"/>
        </w:rPr>
        <w:t>among</w:t>
      </w:r>
      <w:r w:rsidRPr="006536DB">
        <w:rPr>
          <w:u w:val="single"/>
        </w:rPr>
        <w:t xml:space="preserve"> Teachers and Children</w:t>
      </w:r>
      <w:r w:rsidR="00DA6D20" w:rsidRPr="00515D95">
        <w:t xml:space="preserve">: </w:t>
      </w:r>
      <w:r>
        <w:t>The Commission commends the staff for the warm and positive interactions that resulted in a high level of compliance with this component.</w:t>
      </w:r>
    </w:p>
    <w:p w:rsidR="00426D00" w:rsidRDefault="00426D00" w:rsidP="00426D00"/>
    <w:p w:rsidR="006536DB" w:rsidRDefault="006536DB" w:rsidP="00426D00">
      <w:r w:rsidRPr="006536DB">
        <w:rPr>
          <w:u w:val="single"/>
        </w:rPr>
        <w:t>Curriculum</w:t>
      </w:r>
      <w:r w:rsidR="00DA6D20" w:rsidRPr="00515D95">
        <w:t xml:space="preserve">: </w:t>
      </w:r>
      <w:r>
        <w:t>The Commission commends the program for providing a curriculum that encourages children to be actively involved in the learning process, by providing children with opportunities to explore many developmentally appropriate activities and materials, and allowing children to make decisions in accordance with their own interests.</w:t>
      </w:r>
    </w:p>
    <w:p w:rsidR="006536DB" w:rsidRDefault="006536DB" w:rsidP="00426D00"/>
    <w:p w:rsidR="006536DB" w:rsidRDefault="006536DB" w:rsidP="00426D00">
      <w:r w:rsidRPr="006536DB">
        <w:rPr>
          <w:u w:val="single"/>
        </w:rPr>
        <w:t>Staff Qualifications and Development</w:t>
      </w:r>
      <w:r w:rsidR="00DA6D20" w:rsidRPr="00515D95">
        <w:t xml:space="preserve">: </w:t>
      </w:r>
      <w:r>
        <w:t xml:space="preserve">One of the most important determinants of quality early childhood programs is the qualifications of the staff. The Commission commends the program for having a high level of staff </w:t>
      </w:r>
      <w:r w:rsidR="00515D95">
        <w:t xml:space="preserve">members </w:t>
      </w:r>
      <w:r>
        <w:t>who understand child development and who recognize and provide for children’s needs.</w:t>
      </w:r>
    </w:p>
    <w:p w:rsidR="006536DB" w:rsidRDefault="006536DB" w:rsidP="00426D00"/>
    <w:p w:rsidR="006536DB" w:rsidRDefault="006536DB" w:rsidP="00426D00">
      <w:r w:rsidRPr="006536DB">
        <w:rPr>
          <w:u w:val="single"/>
        </w:rPr>
        <w:t>Staffing</w:t>
      </w:r>
      <w:r w:rsidR="00DA6D20" w:rsidRPr="00515D95">
        <w:t xml:space="preserve">: </w:t>
      </w:r>
      <w:r>
        <w:t>The program is sufficiently staffed to meet the needs and promote the physical, social, emotional, and cognitive development of children. The Commission commends the program for demonstrating compliance with NAEYC recommendations for group size and ratios.</w:t>
      </w:r>
    </w:p>
    <w:p w:rsidR="006536DB" w:rsidRDefault="006536DB" w:rsidP="00426D00"/>
    <w:p w:rsidR="006536DB" w:rsidRDefault="006536DB" w:rsidP="00426D00">
      <w:r>
        <w:t xml:space="preserve">The validator noted the Center is not meeting NAEYC’s </w:t>
      </w:r>
      <w:r w:rsidR="00515D95">
        <w:t xml:space="preserve">recommended </w:t>
      </w:r>
      <w:r>
        <w:t>staffing pattern for infants. NAEYC recommends a group size of no larger than eight</w:t>
      </w:r>
      <w:r w:rsidR="00515D95">
        <w:t>,</w:t>
      </w:r>
      <w:r>
        <w:t xml:space="preserve"> while the Center allows for nine.</w:t>
      </w:r>
    </w:p>
    <w:p w:rsidR="006536DB" w:rsidRDefault="006536DB" w:rsidP="00426D00"/>
    <w:p w:rsidR="006536DB" w:rsidRDefault="006536DB" w:rsidP="00426D00">
      <w:r w:rsidRPr="006536DB">
        <w:rPr>
          <w:u w:val="single"/>
        </w:rPr>
        <w:t>Physical Environment</w:t>
      </w:r>
      <w:r w:rsidR="00DA6D20" w:rsidRPr="00515D95">
        <w:t xml:space="preserve">: </w:t>
      </w:r>
      <w:r>
        <w:t>The Commission commends the program for creating an environment, both in</w:t>
      </w:r>
      <w:ins w:id="1" w:author="Clare Andres" w:date="2007-01-12T18:32:00Z">
        <w:r w:rsidR="00515D95">
          <w:t xml:space="preserve"> </w:t>
        </w:r>
      </w:ins>
      <w:r>
        <w:t>and out</w:t>
      </w:r>
      <w:r w:rsidR="00515D95">
        <w:t xml:space="preserve"> of </w:t>
      </w:r>
      <w:r>
        <w:t>doors</w:t>
      </w:r>
      <w:r w:rsidR="00515D95">
        <w:t>,</w:t>
      </w:r>
      <w:r>
        <w:t xml:space="preserve"> that fosters growth and development for the children.</w:t>
      </w:r>
    </w:p>
    <w:p w:rsidR="006536DB" w:rsidRDefault="006536DB" w:rsidP="00426D00"/>
    <w:p w:rsidR="006536DB" w:rsidRDefault="006536DB" w:rsidP="00426D00">
      <w:r w:rsidRPr="006536DB">
        <w:rPr>
          <w:u w:val="single"/>
        </w:rPr>
        <w:t>Health and Safety</w:t>
      </w:r>
      <w:r w:rsidR="00DA6D20" w:rsidRPr="00515D95">
        <w:t xml:space="preserve">: </w:t>
      </w:r>
      <w:r>
        <w:t>The Commission commends the program for the high level of compliance with this component, ensuring that children and adults are protected and enhanced.</w:t>
      </w:r>
    </w:p>
    <w:p w:rsidR="006536DB" w:rsidRDefault="006536DB" w:rsidP="00426D00"/>
    <w:p w:rsidR="006536DB" w:rsidRDefault="006536DB" w:rsidP="00426D00">
      <w:r>
        <w:t xml:space="preserve">The validator noted that one student worker did not wash her hands when assisting with serving </w:t>
      </w:r>
      <w:r w:rsidR="00515D95">
        <w:t xml:space="preserve">food to </w:t>
      </w:r>
      <w:r>
        <w:t>children, although she did use plastic gloves.</w:t>
      </w:r>
    </w:p>
    <w:p w:rsidR="006536DB" w:rsidRDefault="006536DB" w:rsidP="00426D00"/>
    <w:p w:rsidR="006536DB" w:rsidRDefault="006536DB" w:rsidP="00426D00">
      <w:r>
        <w:t>The validator noted there were outlets above the adult counter area (out of children’s reach) that were not covered.</w:t>
      </w:r>
    </w:p>
    <w:p w:rsidR="006536DB" w:rsidRDefault="006536DB" w:rsidP="00426D00"/>
    <w:p w:rsidR="006536DB" w:rsidRDefault="006536DB" w:rsidP="00426D00">
      <w:r w:rsidRPr="006536DB">
        <w:rPr>
          <w:u w:val="single"/>
        </w:rPr>
        <w:t>Nutrition and Food Service</w:t>
      </w:r>
      <w:r w:rsidR="00DA6D20" w:rsidRPr="00515D95">
        <w:t xml:space="preserve">: </w:t>
      </w:r>
      <w:r>
        <w:t>The Commission commends the program for providing children with good nutrition and education regarding good eating habits.</w:t>
      </w:r>
    </w:p>
    <w:p w:rsidR="00F47A79" w:rsidRDefault="00F47A79" w:rsidP="00F47A79"/>
    <w:p w:rsidR="00F47A79" w:rsidRDefault="00F47A79" w:rsidP="00F47A79"/>
    <w:p w:rsidR="003D5362" w:rsidRDefault="003D5362" w:rsidP="00E66A0F">
      <w:pPr>
        <w:pStyle w:val="Heading1"/>
        <w:jc w:val="center"/>
      </w:pPr>
      <w:r>
        <w:br w:type="page"/>
      </w:r>
      <w:r w:rsidR="00515D95">
        <w:lastRenderedPageBreak/>
        <w:t>APPENDIX B</w:t>
      </w:r>
    </w:p>
    <w:p w:rsidR="003D5362" w:rsidRDefault="003D5362" w:rsidP="00F47A79">
      <w:pPr>
        <w:rPr>
          <w:b/>
        </w:rPr>
      </w:pPr>
    </w:p>
    <w:p w:rsidR="006536DB" w:rsidRDefault="006536DB" w:rsidP="00E66A0F">
      <w:pPr>
        <w:jc w:val="center"/>
        <w:rPr>
          <w:b/>
        </w:rPr>
      </w:pPr>
      <w:r w:rsidRPr="006536DB">
        <w:rPr>
          <w:b/>
        </w:rPr>
        <w:t xml:space="preserve">Program </w:t>
      </w:r>
      <w:r w:rsidR="00C35970">
        <w:rPr>
          <w:b/>
        </w:rPr>
        <w:t xml:space="preserve">(Parent) </w:t>
      </w:r>
      <w:r w:rsidRPr="006536DB">
        <w:rPr>
          <w:b/>
        </w:rPr>
        <w:t>Survey Results</w:t>
      </w:r>
      <w:r w:rsidR="00F47A79">
        <w:rPr>
          <w:b/>
        </w:rPr>
        <w:t xml:space="preserve"> (2</w:t>
      </w:r>
      <w:r w:rsidRPr="006536DB">
        <w:rPr>
          <w:b/>
        </w:rPr>
        <w:t>002</w:t>
      </w:r>
      <w:r w:rsidR="00F47A79">
        <w:rPr>
          <w:b/>
        </w:rPr>
        <w:t>-</w:t>
      </w:r>
      <w:r w:rsidRPr="006536DB">
        <w:rPr>
          <w:b/>
        </w:rPr>
        <w:t>2006</w:t>
      </w:r>
      <w:r w:rsidR="00F47A79">
        <w:rPr>
          <w:b/>
        </w:rPr>
        <w:t>)</w:t>
      </w:r>
    </w:p>
    <w:p w:rsidR="00E66A0F" w:rsidRDefault="00E66A0F" w:rsidP="00E66A0F">
      <w:pPr>
        <w:jc w:val="center"/>
        <w:rPr>
          <w:b/>
        </w:rPr>
      </w:pPr>
    </w:p>
    <w:p w:rsidR="00172960" w:rsidRPr="006536DB" w:rsidRDefault="00172960" w:rsidP="00F47A79">
      <w:pPr>
        <w:rPr>
          <w:b/>
        </w:rPr>
      </w:pPr>
      <w:r>
        <w:rPr>
          <w:b/>
        </w:rPr>
        <w:t>Executive Summary</w:t>
      </w:r>
    </w:p>
    <w:p w:rsidR="00F47A79" w:rsidRPr="00F47A79" w:rsidRDefault="00F47A79" w:rsidP="00F47A79">
      <w:pPr>
        <w:rPr>
          <w:b/>
          <w:sz w:val="16"/>
          <w:szCs w:val="16"/>
        </w:rPr>
      </w:pPr>
    </w:p>
    <w:p w:rsidR="00F47A79" w:rsidRDefault="00F47A79" w:rsidP="00F47A79">
      <w:pPr>
        <w:pStyle w:val="Heading1"/>
        <w:rPr>
          <w:b w:val="0"/>
        </w:rPr>
      </w:pPr>
      <w:r>
        <w:rPr>
          <w:b w:val="0"/>
        </w:rPr>
        <w:t xml:space="preserve">Parents </w:t>
      </w:r>
      <w:r w:rsidR="008D10FD">
        <w:rPr>
          <w:b w:val="0"/>
        </w:rPr>
        <w:t>were</w:t>
      </w:r>
      <w:r>
        <w:rPr>
          <w:b w:val="0"/>
        </w:rPr>
        <w:t xml:space="preserve"> asked to complete a survey indicating their level of satisfaction along with learning outcomes of family programs. The programs </w:t>
      </w:r>
      <w:r w:rsidR="008D10FD">
        <w:rPr>
          <w:b w:val="0"/>
        </w:rPr>
        <w:t>were</w:t>
      </w:r>
      <w:r>
        <w:rPr>
          <w:b w:val="0"/>
        </w:rPr>
        <w:t xml:space="preserve"> designed to foster the socialization of parents within the same classroom </w:t>
      </w:r>
      <w:r w:rsidR="00251D02">
        <w:rPr>
          <w:b w:val="0"/>
        </w:rPr>
        <w:t>and</w:t>
      </w:r>
      <w:r>
        <w:rPr>
          <w:b w:val="0"/>
        </w:rPr>
        <w:t xml:space="preserve"> to enhance their knowledge of the Center’s ‘learning through play’ philosophy.</w:t>
      </w:r>
    </w:p>
    <w:p w:rsidR="00F47A79" w:rsidRDefault="00F47A79" w:rsidP="00F47A79"/>
    <w:p w:rsidR="00F47A79" w:rsidRDefault="00F47A79" w:rsidP="00F47A79">
      <w:r>
        <w:t>Annual surveys consistently show</w:t>
      </w:r>
      <w:r w:rsidR="006E78DC">
        <w:t>ed</w:t>
      </w:r>
      <w:r>
        <w:t xml:space="preserve"> that</w:t>
      </w:r>
      <w:r w:rsidR="001F2D3C">
        <w:t xml:space="preserve"> more </w:t>
      </w:r>
      <w:r>
        <w:t>parents learn</w:t>
      </w:r>
      <w:r w:rsidR="008D10FD">
        <w:t>ed</w:t>
      </w:r>
      <w:r>
        <w:t xml:space="preserve"> about the program through word of mouth (others who </w:t>
      </w:r>
      <w:r w:rsidR="00251D02">
        <w:t xml:space="preserve">had </w:t>
      </w:r>
      <w:r>
        <w:t xml:space="preserve">attended or </w:t>
      </w:r>
      <w:r w:rsidR="00251D02">
        <w:t xml:space="preserve">had </w:t>
      </w:r>
      <w:r>
        <w:t xml:space="preserve">knowledge about the program) than any other method (university publication; Community Coordinated Child Care; </w:t>
      </w:r>
      <w:r w:rsidR="00251D02">
        <w:t xml:space="preserve">Web </w:t>
      </w:r>
      <w:r>
        <w:t xml:space="preserve">site; referral from other program). The majority of </w:t>
      </w:r>
      <w:proofErr w:type="gramStart"/>
      <w:r>
        <w:t>families</w:t>
      </w:r>
      <w:proofErr w:type="gramEnd"/>
      <w:r>
        <w:t xml:space="preserve"> utilize</w:t>
      </w:r>
      <w:r w:rsidR="006E78DC">
        <w:t>d</w:t>
      </w:r>
      <w:r>
        <w:t xml:space="preserve"> child care on a semester-to-semester basis rather than year</w:t>
      </w:r>
      <w:r w:rsidR="006E78DC">
        <w:t>-</w:t>
      </w:r>
      <w:r>
        <w:t>round</w:t>
      </w:r>
      <w:r w:rsidR="00251D02">
        <w:t>,</w:t>
      </w:r>
      <w:r>
        <w:t xml:space="preserve"> and utilize</w:t>
      </w:r>
      <w:r w:rsidR="008D10FD">
        <w:t>d</w:t>
      </w:r>
      <w:r>
        <w:t xml:space="preserve"> part-time </w:t>
      </w:r>
      <w:r w:rsidR="006E78DC">
        <w:t>care more often tha</w:t>
      </w:r>
      <w:r>
        <w:t xml:space="preserve">n full-time care. The primary reason for sending their child to Campus Child Care </w:t>
      </w:r>
      <w:r w:rsidR="008D10FD">
        <w:t>wa</w:t>
      </w:r>
      <w:r>
        <w:t>s the quality of care provided, with convenience as the secondary reason.</w:t>
      </w:r>
    </w:p>
    <w:p w:rsidR="00F47A79" w:rsidRDefault="00F47A79" w:rsidP="00F47A79"/>
    <w:p w:rsidR="00F47A79" w:rsidRDefault="00F47A79" w:rsidP="00F47A79"/>
    <w:tbl>
      <w:tblPr>
        <w:tblStyle w:val="TableGrid"/>
        <w:tblW w:w="0" w:type="auto"/>
        <w:tblLook w:val="01E0"/>
      </w:tblPr>
      <w:tblGrid>
        <w:gridCol w:w="6226"/>
        <w:gridCol w:w="720"/>
        <w:gridCol w:w="810"/>
        <w:gridCol w:w="810"/>
        <w:gridCol w:w="810"/>
        <w:gridCol w:w="776"/>
      </w:tblGrid>
      <w:tr w:rsidR="00F47A79">
        <w:tc>
          <w:tcPr>
            <w:tcW w:w="6226" w:type="dxa"/>
          </w:tcPr>
          <w:p w:rsidR="00F47A79" w:rsidRDefault="00F47A79" w:rsidP="004C685D">
            <w:r>
              <w:t>Parents agreed with the statement:</w:t>
            </w:r>
          </w:p>
        </w:tc>
        <w:tc>
          <w:tcPr>
            <w:tcW w:w="720" w:type="dxa"/>
          </w:tcPr>
          <w:p w:rsidR="00F47A79" w:rsidRDefault="00F47A79" w:rsidP="004C685D">
            <w:r>
              <w:t>2002</w:t>
            </w:r>
          </w:p>
        </w:tc>
        <w:tc>
          <w:tcPr>
            <w:tcW w:w="810" w:type="dxa"/>
          </w:tcPr>
          <w:p w:rsidR="00F47A79" w:rsidRDefault="00F47A79" w:rsidP="004C685D">
            <w:r>
              <w:t>2003</w:t>
            </w:r>
          </w:p>
        </w:tc>
        <w:tc>
          <w:tcPr>
            <w:tcW w:w="810" w:type="dxa"/>
          </w:tcPr>
          <w:p w:rsidR="00F47A79" w:rsidRDefault="00F47A79" w:rsidP="004C685D">
            <w:r>
              <w:t>2004</w:t>
            </w:r>
          </w:p>
        </w:tc>
        <w:tc>
          <w:tcPr>
            <w:tcW w:w="810" w:type="dxa"/>
          </w:tcPr>
          <w:p w:rsidR="00F47A79" w:rsidRDefault="00F47A79" w:rsidP="004C685D">
            <w:r>
              <w:t>2005</w:t>
            </w:r>
          </w:p>
        </w:tc>
        <w:tc>
          <w:tcPr>
            <w:tcW w:w="776" w:type="dxa"/>
          </w:tcPr>
          <w:p w:rsidR="00F47A79" w:rsidRDefault="00F47A79" w:rsidP="004C685D">
            <w:r>
              <w:t>2006</w:t>
            </w:r>
          </w:p>
        </w:tc>
      </w:tr>
      <w:tr w:rsidR="008A01D5" w:rsidRPr="005D09F4">
        <w:tc>
          <w:tcPr>
            <w:tcW w:w="6226" w:type="dxa"/>
          </w:tcPr>
          <w:p w:rsidR="008A01D5" w:rsidRPr="005D09F4" w:rsidRDefault="008A01D5" w:rsidP="004C685D">
            <w:pPr>
              <w:rPr>
                <w:sz w:val="16"/>
                <w:szCs w:val="16"/>
              </w:rPr>
            </w:pPr>
          </w:p>
        </w:tc>
        <w:tc>
          <w:tcPr>
            <w:tcW w:w="720" w:type="dxa"/>
          </w:tcPr>
          <w:p w:rsidR="008A01D5" w:rsidRPr="005D09F4" w:rsidRDefault="008A01D5" w:rsidP="004C685D">
            <w:pPr>
              <w:rPr>
                <w:sz w:val="16"/>
                <w:szCs w:val="16"/>
              </w:rPr>
            </w:pPr>
          </w:p>
        </w:tc>
        <w:tc>
          <w:tcPr>
            <w:tcW w:w="810" w:type="dxa"/>
          </w:tcPr>
          <w:p w:rsidR="008A01D5" w:rsidRPr="005D09F4" w:rsidRDefault="008A01D5" w:rsidP="004C685D">
            <w:pPr>
              <w:rPr>
                <w:sz w:val="16"/>
                <w:szCs w:val="16"/>
              </w:rPr>
            </w:pPr>
          </w:p>
        </w:tc>
        <w:tc>
          <w:tcPr>
            <w:tcW w:w="810" w:type="dxa"/>
          </w:tcPr>
          <w:p w:rsidR="008A01D5" w:rsidRPr="005D09F4" w:rsidRDefault="008A01D5" w:rsidP="004C685D">
            <w:pPr>
              <w:rPr>
                <w:sz w:val="16"/>
                <w:szCs w:val="16"/>
              </w:rPr>
            </w:pPr>
          </w:p>
        </w:tc>
        <w:tc>
          <w:tcPr>
            <w:tcW w:w="810" w:type="dxa"/>
          </w:tcPr>
          <w:p w:rsidR="008A01D5" w:rsidRPr="005D09F4" w:rsidRDefault="008A01D5" w:rsidP="004C685D">
            <w:pPr>
              <w:rPr>
                <w:sz w:val="16"/>
                <w:szCs w:val="16"/>
              </w:rPr>
            </w:pPr>
          </w:p>
        </w:tc>
        <w:tc>
          <w:tcPr>
            <w:tcW w:w="776" w:type="dxa"/>
          </w:tcPr>
          <w:p w:rsidR="008A01D5" w:rsidRPr="005D09F4" w:rsidRDefault="008A01D5" w:rsidP="004C685D">
            <w:pPr>
              <w:rPr>
                <w:sz w:val="16"/>
                <w:szCs w:val="16"/>
              </w:rPr>
            </w:pPr>
          </w:p>
        </w:tc>
      </w:tr>
      <w:tr w:rsidR="00F47A79">
        <w:tc>
          <w:tcPr>
            <w:tcW w:w="6226" w:type="dxa"/>
          </w:tcPr>
          <w:p w:rsidR="00F47A79" w:rsidRDefault="00F47A79" w:rsidP="004C685D">
            <w:r>
              <w:t>The availability of on-campus child care enhances my ability to attend class / work.</w:t>
            </w:r>
          </w:p>
        </w:tc>
        <w:tc>
          <w:tcPr>
            <w:tcW w:w="720" w:type="dxa"/>
          </w:tcPr>
          <w:p w:rsidR="00F47A79" w:rsidRDefault="00F47A79" w:rsidP="004C685D">
            <w:r>
              <w:t>91%</w:t>
            </w:r>
          </w:p>
        </w:tc>
        <w:tc>
          <w:tcPr>
            <w:tcW w:w="810" w:type="dxa"/>
          </w:tcPr>
          <w:p w:rsidR="00F47A79" w:rsidRDefault="00F47A79" w:rsidP="004C685D">
            <w:r>
              <w:t>97%</w:t>
            </w:r>
          </w:p>
        </w:tc>
        <w:tc>
          <w:tcPr>
            <w:tcW w:w="810" w:type="dxa"/>
          </w:tcPr>
          <w:p w:rsidR="00F47A79" w:rsidRDefault="00F47A79" w:rsidP="004C685D">
            <w:r>
              <w:t>91%</w:t>
            </w:r>
          </w:p>
        </w:tc>
        <w:tc>
          <w:tcPr>
            <w:tcW w:w="810" w:type="dxa"/>
          </w:tcPr>
          <w:p w:rsidR="00F47A79" w:rsidRDefault="00F47A79" w:rsidP="004C685D">
            <w:r>
              <w:t>85%</w:t>
            </w:r>
          </w:p>
        </w:tc>
        <w:tc>
          <w:tcPr>
            <w:tcW w:w="776" w:type="dxa"/>
          </w:tcPr>
          <w:p w:rsidR="00F47A79" w:rsidRDefault="00F47A79" w:rsidP="004C685D">
            <w:r>
              <w:t>94%</w:t>
            </w:r>
          </w:p>
        </w:tc>
      </w:tr>
      <w:tr w:rsidR="00F47A79">
        <w:tc>
          <w:tcPr>
            <w:tcW w:w="6226" w:type="dxa"/>
          </w:tcPr>
          <w:p w:rsidR="00F47A79" w:rsidRDefault="00F47A79" w:rsidP="004C685D">
            <w:r>
              <w:t>I feel the amount I pay for child care is appropriate (compared to other programs).</w:t>
            </w:r>
          </w:p>
        </w:tc>
        <w:tc>
          <w:tcPr>
            <w:tcW w:w="720" w:type="dxa"/>
          </w:tcPr>
          <w:p w:rsidR="00F47A79" w:rsidRDefault="00F47A79" w:rsidP="004C685D">
            <w:r>
              <w:t>77%</w:t>
            </w:r>
          </w:p>
        </w:tc>
        <w:tc>
          <w:tcPr>
            <w:tcW w:w="810" w:type="dxa"/>
          </w:tcPr>
          <w:p w:rsidR="00F47A79" w:rsidRDefault="00F47A79" w:rsidP="004C685D">
            <w:r>
              <w:t>93%</w:t>
            </w:r>
          </w:p>
        </w:tc>
        <w:tc>
          <w:tcPr>
            <w:tcW w:w="810" w:type="dxa"/>
          </w:tcPr>
          <w:p w:rsidR="00F47A79" w:rsidRDefault="00F47A79" w:rsidP="004C685D">
            <w:r>
              <w:t>95%</w:t>
            </w:r>
          </w:p>
        </w:tc>
        <w:tc>
          <w:tcPr>
            <w:tcW w:w="810" w:type="dxa"/>
          </w:tcPr>
          <w:p w:rsidR="00F47A79" w:rsidRDefault="00F47A79" w:rsidP="004C685D">
            <w:r>
              <w:t>85%</w:t>
            </w:r>
          </w:p>
        </w:tc>
        <w:tc>
          <w:tcPr>
            <w:tcW w:w="776" w:type="dxa"/>
          </w:tcPr>
          <w:p w:rsidR="00F47A79" w:rsidRDefault="00F47A79" w:rsidP="004C685D">
            <w:r>
              <w:t>81%</w:t>
            </w:r>
          </w:p>
        </w:tc>
      </w:tr>
      <w:tr w:rsidR="00F47A79">
        <w:tc>
          <w:tcPr>
            <w:tcW w:w="6226" w:type="dxa"/>
          </w:tcPr>
          <w:p w:rsidR="00F47A79" w:rsidRDefault="00F47A79" w:rsidP="004C685D">
            <w:r>
              <w:t>The center provides appropriate learning activities for my child.</w:t>
            </w:r>
          </w:p>
        </w:tc>
        <w:tc>
          <w:tcPr>
            <w:tcW w:w="720" w:type="dxa"/>
          </w:tcPr>
          <w:p w:rsidR="00F47A79" w:rsidRDefault="00F47A79" w:rsidP="004C685D">
            <w:r>
              <w:t>91%</w:t>
            </w:r>
          </w:p>
        </w:tc>
        <w:tc>
          <w:tcPr>
            <w:tcW w:w="810" w:type="dxa"/>
          </w:tcPr>
          <w:p w:rsidR="00F47A79" w:rsidRDefault="00F47A79" w:rsidP="004C685D">
            <w:r>
              <w:t>100%</w:t>
            </w:r>
          </w:p>
        </w:tc>
        <w:tc>
          <w:tcPr>
            <w:tcW w:w="810" w:type="dxa"/>
          </w:tcPr>
          <w:p w:rsidR="00F47A79" w:rsidRDefault="00F47A79" w:rsidP="004C685D">
            <w:r>
              <w:t>100%</w:t>
            </w:r>
          </w:p>
        </w:tc>
        <w:tc>
          <w:tcPr>
            <w:tcW w:w="810" w:type="dxa"/>
          </w:tcPr>
          <w:p w:rsidR="00F47A79" w:rsidRDefault="00F47A79" w:rsidP="004C685D">
            <w:r>
              <w:t>100%</w:t>
            </w:r>
          </w:p>
        </w:tc>
        <w:tc>
          <w:tcPr>
            <w:tcW w:w="776" w:type="dxa"/>
          </w:tcPr>
          <w:p w:rsidR="00F47A79" w:rsidRDefault="00F47A79" w:rsidP="004C685D">
            <w:r>
              <w:t>97%</w:t>
            </w:r>
          </w:p>
        </w:tc>
      </w:tr>
      <w:tr w:rsidR="00F47A79">
        <w:tc>
          <w:tcPr>
            <w:tcW w:w="6226" w:type="dxa"/>
          </w:tcPr>
          <w:p w:rsidR="00F47A79" w:rsidRDefault="00F47A79" w:rsidP="004C685D">
            <w:r>
              <w:t>I feel the center offers an adequate amount of cultural diversity (staff, families, toys, dolls, pictures reflecting diverse families and populations).</w:t>
            </w:r>
          </w:p>
        </w:tc>
        <w:tc>
          <w:tcPr>
            <w:tcW w:w="720" w:type="dxa"/>
          </w:tcPr>
          <w:p w:rsidR="00F47A79" w:rsidRDefault="00F47A79" w:rsidP="004C685D">
            <w:r>
              <w:t>95%</w:t>
            </w:r>
          </w:p>
        </w:tc>
        <w:tc>
          <w:tcPr>
            <w:tcW w:w="810" w:type="dxa"/>
          </w:tcPr>
          <w:p w:rsidR="00F47A79" w:rsidRDefault="00F47A79" w:rsidP="004C685D">
            <w:r>
              <w:t>n/a</w:t>
            </w:r>
          </w:p>
        </w:tc>
        <w:tc>
          <w:tcPr>
            <w:tcW w:w="810" w:type="dxa"/>
          </w:tcPr>
          <w:p w:rsidR="00F47A79" w:rsidRDefault="00F47A79" w:rsidP="004C685D">
            <w:r>
              <w:t>n/a</w:t>
            </w:r>
          </w:p>
        </w:tc>
        <w:tc>
          <w:tcPr>
            <w:tcW w:w="810" w:type="dxa"/>
          </w:tcPr>
          <w:p w:rsidR="00F47A79" w:rsidRDefault="00F47A79" w:rsidP="004C685D">
            <w:r>
              <w:t>100%</w:t>
            </w:r>
          </w:p>
        </w:tc>
        <w:tc>
          <w:tcPr>
            <w:tcW w:w="776" w:type="dxa"/>
          </w:tcPr>
          <w:p w:rsidR="00F47A79" w:rsidRDefault="00F47A79" w:rsidP="004C685D">
            <w:r>
              <w:t>97%</w:t>
            </w:r>
          </w:p>
        </w:tc>
      </w:tr>
      <w:tr w:rsidR="00F47A79">
        <w:tc>
          <w:tcPr>
            <w:tcW w:w="6226" w:type="dxa"/>
          </w:tcPr>
          <w:p w:rsidR="00F47A79" w:rsidRDefault="00F47A79" w:rsidP="004C685D">
            <w:r>
              <w:t>In a very culturally diverse center, I feel my family is respected and valued.</w:t>
            </w:r>
          </w:p>
        </w:tc>
        <w:tc>
          <w:tcPr>
            <w:tcW w:w="720" w:type="dxa"/>
          </w:tcPr>
          <w:p w:rsidR="00F47A79" w:rsidRDefault="00F47A79" w:rsidP="004C685D">
            <w:r>
              <w:t>n/a</w:t>
            </w:r>
          </w:p>
        </w:tc>
        <w:tc>
          <w:tcPr>
            <w:tcW w:w="810" w:type="dxa"/>
          </w:tcPr>
          <w:p w:rsidR="00F47A79" w:rsidRDefault="00F47A79" w:rsidP="004C685D">
            <w:r>
              <w:t>100%</w:t>
            </w:r>
          </w:p>
        </w:tc>
        <w:tc>
          <w:tcPr>
            <w:tcW w:w="810" w:type="dxa"/>
          </w:tcPr>
          <w:p w:rsidR="00F47A79" w:rsidRDefault="00F47A79" w:rsidP="004C685D">
            <w:r>
              <w:t>100%</w:t>
            </w:r>
          </w:p>
        </w:tc>
        <w:tc>
          <w:tcPr>
            <w:tcW w:w="810" w:type="dxa"/>
          </w:tcPr>
          <w:p w:rsidR="00F47A79" w:rsidRDefault="00F47A79" w:rsidP="004C685D">
            <w:r>
              <w:t>n/a</w:t>
            </w:r>
          </w:p>
        </w:tc>
        <w:tc>
          <w:tcPr>
            <w:tcW w:w="776" w:type="dxa"/>
          </w:tcPr>
          <w:p w:rsidR="00F47A79" w:rsidRDefault="00F47A79" w:rsidP="004C685D">
            <w:r>
              <w:t>n/a</w:t>
            </w:r>
          </w:p>
        </w:tc>
      </w:tr>
      <w:tr w:rsidR="00F47A79">
        <w:tc>
          <w:tcPr>
            <w:tcW w:w="6226" w:type="dxa"/>
          </w:tcPr>
          <w:p w:rsidR="00F47A79" w:rsidRDefault="00F47A79" w:rsidP="004C685D">
            <w:r>
              <w:t>My family feels welcomed and accepted at the center.</w:t>
            </w:r>
          </w:p>
        </w:tc>
        <w:tc>
          <w:tcPr>
            <w:tcW w:w="720" w:type="dxa"/>
          </w:tcPr>
          <w:p w:rsidR="00F47A79" w:rsidRDefault="00F47A79" w:rsidP="004C685D">
            <w:r>
              <w:t>n/a</w:t>
            </w:r>
          </w:p>
        </w:tc>
        <w:tc>
          <w:tcPr>
            <w:tcW w:w="810" w:type="dxa"/>
          </w:tcPr>
          <w:p w:rsidR="00F47A79" w:rsidRDefault="00F47A79" w:rsidP="004C685D">
            <w:r>
              <w:t>n/a</w:t>
            </w:r>
          </w:p>
        </w:tc>
        <w:tc>
          <w:tcPr>
            <w:tcW w:w="810" w:type="dxa"/>
          </w:tcPr>
          <w:p w:rsidR="00F47A79" w:rsidRDefault="00F47A79" w:rsidP="004C685D">
            <w:r>
              <w:t>n/a</w:t>
            </w:r>
          </w:p>
        </w:tc>
        <w:tc>
          <w:tcPr>
            <w:tcW w:w="810" w:type="dxa"/>
          </w:tcPr>
          <w:p w:rsidR="00F47A79" w:rsidRDefault="00F47A79" w:rsidP="004C685D">
            <w:r>
              <w:t>89%</w:t>
            </w:r>
          </w:p>
        </w:tc>
        <w:tc>
          <w:tcPr>
            <w:tcW w:w="776" w:type="dxa"/>
          </w:tcPr>
          <w:p w:rsidR="00F47A79" w:rsidRDefault="00F47A79" w:rsidP="004C685D">
            <w:r>
              <w:t>100%</w:t>
            </w:r>
          </w:p>
        </w:tc>
      </w:tr>
      <w:tr w:rsidR="00F47A79">
        <w:tc>
          <w:tcPr>
            <w:tcW w:w="6226" w:type="dxa"/>
          </w:tcPr>
          <w:p w:rsidR="00F47A79" w:rsidRDefault="00F47A79" w:rsidP="004C685D">
            <w:r>
              <w:t>The teachers assist me with parenting concerns / child development issues through daily communication, parent conferences, newsletter articles, etc.</w:t>
            </w:r>
          </w:p>
        </w:tc>
        <w:tc>
          <w:tcPr>
            <w:tcW w:w="720" w:type="dxa"/>
          </w:tcPr>
          <w:p w:rsidR="00F47A79" w:rsidRDefault="00F47A79" w:rsidP="004C685D">
            <w:r>
              <w:t>86%</w:t>
            </w:r>
          </w:p>
        </w:tc>
        <w:tc>
          <w:tcPr>
            <w:tcW w:w="810" w:type="dxa"/>
          </w:tcPr>
          <w:p w:rsidR="00F47A79" w:rsidRDefault="00F47A79" w:rsidP="004C685D">
            <w:r>
              <w:t>97%</w:t>
            </w:r>
          </w:p>
        </w:tc>
        <w:tc>
          <w:tcPr>
            <w:tcW w:w="810" w:type="dxa"/>
          </w:tcPr>
          <w:p w:rsidR="00F47A79" w:rsidRDefault="00F47A79" w:rsidP="004C685D">
            <w:r>
              <w:t>100%</w:t>
            </w:r>
          </w:p>
        </w:tc>
        <w:tc>
          <w:tcPr>
            <w:tcW w:w="810" w:type="dxa"/>
          </w:tcPr>
          <w:p w:rsidR="00F47A79" w:rsidRDefault="00F47A79" w:rsidP="004C685D">
            <w:r>
              <w:t>93%</w:t>
            </w:r>
          </w:p>
        </w:tc>
        <w:tc>
          <w:tcPr>
            <w:tcW w:w="776" w:type="dxa"/>
          </w:tcPr>
          <w:p w:rsidR="00F47A79" w:rsidRDefault="00F47A79" w:rsidP="004C685D">
            <w:r>
              <w:t>97%</w:t>
            </w:r>
          </w:p>
        </w:tc>
      </w:tr>
      <w:tr w:rsidR="00F47A79">
        <w:tc>
          <w:tcPr>
            <w:tcW w:w="6226" w:type="dxa"/>
          </w:tcPr>
          <w:p w:rsidR="00F47A79" w:rsidRDefault="00F47A79" w:rsidP="004C685D">
            <w:r>
              <w:t>I receive adequate information regarding children’s ages and stages (developmental milestones)</w:t>
            </w:r>
            <w:r w:rsidR="00F022BE">
              <w:t>.</w:t>
            </w:r>
          </w:p>
        </w:tc>
        <w:tc>
          <w:tcPr>
            <w:tcW w:w="720" w:type="dxa"/>
          </w:tcPr>
          <w:p w:rsidR="00F47A79" w:rsidRDefault="00F47A79" w:rsidP="004C685D">
            <w:r>
              <w:t>n/a</w:t>
            </w:r>
          </w:p>
        </w:tc>
        <w:tc>
          <w:tcPr>
            <w:tcW w:w="810" w:type="dxa"/>
          </w:tcPr>
          <w:p w:rsidR="00F47A79" w:rsidRDefault="00F47A79" w:rsidP="004C685D">
            <w:r>
              <w:t>87%</w:t>
            </w:r>
          </w:p>
        </w:tc>
        <w:tc>
          <w:tcPr>
            <w:tcW w:w="810" w:type="dxa"/>
          </w:tcPr>
          <w:p w:rsidR="00F47A79" w:rsidRDefault="00F47A79" w:rsidP="004C685D">
            <w:r>
              <w:t>91%</w:t>
            </w:r>
          </w:p>
        </w:tc>
        <w:tc>
          <w:tcPr>
            <w:tcW w:w="810" w:type="dxa"/>
          </w:tcPr>
          <w:p w:rsidR="00F47A79" w:rsidRDefault="00F47A79" w:rsidP="004C685D">
            <w:r>
              <w:t>93%</w:t>
            </w:r>
          </w:p>
        </w:tc>
        <w:tc>
          <w:tcPr>
            <w:tcW w:w="776" w:type="dxa"/>
          </w:tcPr>
          <w:p w:rsidR="00F47A79" w:rsidRDefault="00F47A79" w:rsidP="004C685D">
            <w:r>
              <w:t>94%</w:t>
            </w:r>
          </w:p>
        </w:tc>
      </w:tr>
      <w:tr w:rsidR="00F47A79">
        <w:tc>
          <w:tcPr>
            <w:tcW w:w="6226" w:type="dxa"/>
          </w:tcPr>
          <w:p w:rsidR="00F47A79" w:rsidRDefault="00F47A79" w:rsidP="004C685D">
            <w:r>
              <w:t>I am satisfied with the care and education my child receives.</w:t>
            </w:r>
          </w:p>
        </w:tc>
        <w:tc>
          <w:tcPr>
            <w:tcW w:w="720" w:type="dxa"/>
          </w:tcPr>
          <w:p w:rsidR="00F47A79" w:rsidRDefault="00F47A79" w:rsidP="004C685D">
            <w:r>
              <w:t>n/a</w:t>
            </w:r>
          </w:p>
        </w:tc>
        <w:tc>
          <w:tcPr>
            <w:tcW w:w="810" w:type="dxa"/>
          </w:tcPr>
          <w:p w:rsidR="00F47A79" w:rsidRDefault="00F47A79" w:rsidP="004C685D">
            <w:r>
              <w:t>100%</w:t>
            </w:r>
          </w:p>
        </w:tc>
        <w:tc>
          <w:tcPr>
            <w:tcW w:w="810" w:type="dxa"/>
          </w:tcPr>
          <w:p w:rsidR="00F47A79" w:rsidRDefault="00F47A79" w:rsidP="004C685D">
            <w:r>
              <w:t>100%</w:t>
            </w:r>
          </w:p>
        </w:tc>
        <w:tc>
          <w:tcPr>
            <w:tcW w:w="810" w:type="dxa"/>
          </w:tcPr>
          <w:p w:rsidR="00F47A79" w:rsidRDefault="00F47A79" w:rsidP="004C685D">
            <w:r>
              <w:t>96%</w:t>
            </w:r>
          </w:p>
        </w:tc>
        <w:tc>
          <w:tcPr>
            <w:tcW w:w="776" w:type="dxa"/>
          </w:tcPr>
          <w:p w:rsidR="00F47A79" w:rsidRDefault="00F47A79" w:rsidP="004C685D">
            <w:r>
              <w:t>100%</w:t>
            </w:r>
          </w:p>
        </w:tc>
      </w:tr>
      <w:tr w:rsidR="00F47A79">
        <w:tc>
          <w:tcPr>
            <w:tcW w:w="6226" w:type="dxa"/>
          </w:tcPr>
          <w:p w:rsidR="00F47A79" w:rsidRDefault="00F47A79" w:rsidP="004C685D">
            <w:r>
              <w:t>For those who read the newsletter: I find the monthly newsletter to be informative concerning center policies, classroom curriculum, child development issues, etc.</w:t>
            </w:r>
          </w:p>
        </w:tc>
        <w:tc>
          <w:tcPr>
            <w:tcW w:w="720" w:type="dxa"/>
          </w:tcPr>
          <w:p w:rsidR="00F47A79" w:rsidRDefault="00F47A79" w:rsidP="004C685D">
            <w:r>
              <w:t>n/a</w:t>
            </w:r>
          </w:p>
        </w:tc>
        <w:tc>
          <w:tcPr>
            <w:tcW w:w="810" w:type="dxa"/>
          </w:tcPr>
          <w:p w:rsidR="00F47A79" w:rsidRDefault="00F47A79" w:rsidP="004C685D">
            <w:r>
              <w:t>100%</w:t>
            </w:r>
          </w:p>
        </w:tc>
        <w:tc>
          <w:tcPr>
            <w:tcW w:w="810" w:type="dxa"/>
          </w:tcPr>
          <w:p w:rsidR="00F47A79" w:rsidRDefault="00F47A79" w:rsidP="004C685D">
            <w:r>
              <w:t>95%</w:t>
            </w:r>
          </w:p>
        </w:tc>
        <w:tc>
          <w:tcPr>
            <w:tcW w:w="810" w:type="dxa"/>
          </w:tcPr>
          <w:p w:rsidR="00F47A79" w:rsidRDefault="00F47A79" w:rsidP="004C685D">
            <w:r>
              <w:t>100%</w:t>
            </w:r>
          </w:p>
        </w:tc>
        <w:tc>
          <w:tcPr>
            <w:tcW w:w="776" w:type="dxa"/>
          </w:tcPr>
          <w:p w:rsidR="00F47A79" w:rsidRDefault="00F47A79" w:rsidP="004C685D">
            <w:r>
              <w:t>100%</w:t>
            </w:r>
          </w:p>
        </w:tc>
      </w:tr>
      <w:tr w:rsidR="00F47A79">
        <w:tc>
          <w:tcPr>
            <w:tcW w:w="6226" w:type="dxa"/>
          </w:tcPr>
          <w:p w:rsidR="00F47A79" w:rsidRDefault="00F47A79" w:rsidP="004C685D">
            <w:r>
              <w:t>For those who attend parent programs: I find the parent programs to be informative and worth my time.</w:t>
            </w:r>
          </w:p>
        </w:tc>
        <w:tc>
          <w:tcPr>
            <w:tcW w:w="720" w:type="dxa"/>
          </w:tcPr>
          <w:p w:rsidR="00F47A79" w:rsidRDefault="00F47A79" w:rsidP="004C685D">
            <w:r>
              <w:t>n/a</w:t>
            </w:r>
          </w:p>
        </w:tc>
        <w:tc>
          <w:tcPr>
            <w:tcW w:w="810" w:type="dxa"/>
          </w:tcPr>
          <w:p w:rsidR="00F47A79" w:rsidRDefault="00F47A79" w:rsidP="004C685D">
            <w:r>
              <w:t>71%</w:t>
            </w:r>
          </w:p>
        </w:tc>
        <w:tc>
          <w:tcPr>
            <w:tcW w:w="810" w:type="dxa"/>
          </w:tcPr>
          <w:p w:rsidR="00F47A79" w:rsidRDefault="00F47A79" w:rsidP="004C685D">
            <w:r>
              <w:t>100%</w:t>
            </w:r>
          </w:p>
        </w:tc>
        <w:tc>
          <w:tcPr>
            <w:tcW w:w="810" w:type="dxa"/>
          </w:tcPr>
          <w:p w:rsidR="00F47A79" w:rsidRDefault="00F47A79" w:rsidP="004C685D">
            <w:r>
              <w:t>100%</w:t>
            </w:r>
          </w:p>
        </w:tc>
        <w:tc>
          <w:tcPr>
            <w:tcW w:w="776" w:type="dxa"/>
          </w:tcPr>
          <w:p w:rsidR="00F47A79" w:rsidRDefault="00F47A79" w:rsidP="004C685D">
            <w:r>
              <w:t>93%</w:t>
            </w:r>
          </w:p>
        </w:tc>
      </w:tr>
      <w:tr w:rsidR="00F47A79">
        <w:tc>
          <w:tcPr>
            <w:tcW w:w="6226" w:type="dxa"/>
          </w:tcPr>
          <w:p w:rsidR="00F47A79" w:rsidRDefault="00F47A79" w:rsidP="004C685D">
            <w:r>
              <w:t>I feel the child portfolios help me understand what and how my child is learning throughout the classroom.</w:t>
            </w:r>
          </w:p>
        </w:tc>
        <w:tc>
          <w:tcPr>
            <w:tcW w:w="720" w:type="dxa"/>
          </w:tcPr>
          <w:p w:rsidR="00F47A79" w:rsidRDefault="00F47A79" w:rsidP="004C685D">
            <w:r>
              <w:t>n/a</w:t>
            </w:r>
          </w:p>
        </w:tc>
        <w:tc>
          <w:tcPr>
            <w:tcW w:w="810" w:type="dxa"/>
          </w:tcPr>
          <w:p w:rsidR="00F47A79" w:rsidRDefault="00F47A79" w:rsidP="004C685D">
            <w:r>
              <w:t>n/a</w:t>
            </w:r>
          </w:p>
        </w:tc>
        <w:tc>
          <w:tcPr>
            <w:tcW w:w="810" w:type="dxa"/>
          </w:tcPr>
          <w:p w:rsidR="00F47A79" w:rsidRDefault="00F47A79" w:rsidP="004C685D">
            <w:r>
              <w:t>n/a</w:t>
            </w:r>
          </w:p>
        </w:tc>
        <w:tc>
          <w:tcPr>
            <w:tcW w:w="810" w:type="dxa"/>
          </w:tcPr>
          <w:p w:rsidR="00F47A79" w:rsidRDefault="00F47A79" w:rsidP="004C685D">
            <w:r>
              <w:t>n/a</w:t>
            </w:r>
          </w:p>
        </w:tc>
        <w:tc>
          <w:tcPr>
            <w:tcW w:w="776" w:type="dxa"/>
          </w:tcPr>
          <w:p w:rsidR="00F47A79" w:rsidRDefault="00F47A79" w:rsidP="004C685D">
            <w:r>
              <w:t>100%</w:t>
            </w:r>
          </w:p>
        </w:tc>
      </w:tr>
      <w:tr w:rsidR="00A35A0D">
        <w:tc>
          <w:tcPr>
            <w:tcW w:w="6226" w:type="dxa"/>
          </w:tcPr>
          <w:p w:rsidR="00A35A0D" w:rsidRDefault="00A35A0D" w:rsidP="004C685D">
            <w:r>
              <w:t xml:space="preserve">I like the way the </w:t>
            </w:r>
            <w:r w:rsidR="00F022BE">
              <w:t xml:space="preserve">center </w:t>
            </w:r>
            <w:r>
              <w:t>utilizes NIU students as Teacher Aides in the classroom.</w:t>
            </w:r>
          </w:p>
        </w:tc>
        <w:tc>
          <w:tcPr>
            <w:tcW w:w="720" w:type="dxa"/>
          </w:tcPr>
          <w:p w:rsidR="00A35A0D" w:rsidRDefault="00A35A0D" w:rsidP="004C685D">
            <w:r>
              <w:t>95%</w:t>
            </w:r>
          </w:p>
        </w:tc>
        <w:tc>
          <w:tcPr>
            <w:tcW w:w="810" w:type="dxa"/>
          </w:tcPr>
          <w:p w:rsidR="00A35A0D" w:rsidRDefault="00A35A0D" w:rsidP="004C685D">
            <w:r>
              <w:t>n/a</w:t>
            </w:r>
          </w:p>
        </w:tc>
        <w:tc>
          <w:tcPr>
            <w:tcW w:w="810" w:type="dxa"/>
          </w:tcPr>
          <w:p w:rsidR="00A35A0D" w:rsidRDefault="00A35A0D" w:rsidP="004C685D">
            <w:r>
              <w:t>n/a</w:t>
            </w:r>
          </w:p>
        </w:tc>
        <w:tc>
          <w:tcPr>
            <w:tcW w:w="810" w:type="dxa"/>
          </w:tcPr>
          <w:p w:rsidR="00A35A0D" w:rsidRDefault="00A35A0D" w:rsidP="004C685D">
            <w:r>
              <w:t>n/a</w:t>
            </w:r>
          </w:p>
        </w:tc>
        <w:tc>
          <w:tcPr>
            <w:tcW w:w="776" w:type="dxa"/>
          </w:tcPr>
          <w:p w:rsidR="00A35A0D" w:rsidRDefault="00A35A0D" w:rsidP="004C685D">
            <w:r>
              <w:t>n/a</w:t>
            </w:r>
          </w:p>
        </w:tc>
      </w:tr>
      <w:tr w:rsidR="00A35A0D">
        <w:tc>
          <w:tcPr>
            <w:tcW w:w="6226" w:type="dxa"/>
          </w:tcPr>
          <w:p w:rsidR="00A35A0D" w:rsidRDefault="00A35A0D" w:rsidP="004C685D">
            <w:r>
              <w:t>I am comfortable with the student staff in the classrooms.</w:t>
            </w:r>
          </w:p>
        </w:tc>
        <w:tc>
          <w:tcPr>
            <w:tcW w:w="720" w:type="dxa"/>
          </w:tcPr>
          <w:p w:rsidR="00A35A0D" w:rsidRDefault="00A35A0D" w:rsidP="004C685D">
            <w:r>
              <w:t>n/a</w:t>
            </w:r>
          </w:p>
        </w:tc>
        <w:tc>
          <w:tcPr>
            <w:tcW w:w="810" w:type="dxa"/>
          </w:tcPr>
          <w:p w:rsidR="00A35A0D" w:rsidRDefault="004D7F8E" w:rsidP="004C685D">
            <w:r>
              <w:t>93%</w:t>
            </w:r>
          </w:p>
        </w:tc>
        <w:tc>
          <w:tcPr>
            <w:tcW w:w="810" w:type="dxa"/>
          </w:tcPr>
          <w:p w:rsidR="00A35A0D" w:rsidRDefault="004D7F8E" w:rsidP="004C685D">
            <w:r>
              <w:t>95%</w:t>
            </w:r>
          </w:p>
        </w:tc>
        <w:tc>
          <w:tcPr>
            <w:tcW w:w="810" w:type="dxa"/>
          </w:tcPr>
          <w:p w:rsidR="00A35A0D" w:rsidRDefault="00A35A0D" w:rsidP="004C685D">
            <w:r>
              <w:t>96%</w:t>
            </w:r>
          </w:p>
        </w:tc>
        <w:tc>
          <w:tcPr>
            <w:tcW w:w="776" w:type="dxa"/>
          </w:tcPr>
          <w:p w:rsidR="00A35A0D" w:rsidRDefault="00A35A0D" w:rsidP="004C685D">
            <w:r>
              <w:t>100%</w:t>
            </w:r>
          </w:p>
        </w:tc>
      </w:tr>
    </w:tbl>
    <w:p w:rsidR="00F47A79" w:rsidRPr="00F47A79" w:rsidRDefault="00F47A79" w:rsidP="00F47A79">
      <w:pPr>
        <w:rPr>
          <w:sz w:val="16"/>
          <w:szCs w:val="16"/>
        </w:rPr>
      </w:pPr>
    </w:p>
    <w:p w:rsidR="00F47A79" w:rsidRDefault="00F47A79" w:rsidP="00F47A79">
      <w:r>
        <w:t xml:space="preserve">Note: A five-point scale was used, ranging from agree to disagree. Affirmative answers were interpreted to be those marked 1 or 2 (with 3 being neutral, and 4, 5 on the disagree end of the scale). </w:t>
      </w:r>
      <w:r w:rsidR="00340438">
        <w:t>A three-point scale was used during t</w:t>
      </w:r>
      <w:r>
        <w:t xml:space="preserve">he first year, 2002, so only those marked as ‘1’ </w:t>
      </w:r>
      <w:proofErr w:type="gramStart"/>
      <w:r>
        <w:t>were</w:t>
      </w:r>
      <w:proofErr w:type="gramEnd"/>
      <w:r>
        <w:t xml:space="preserve"> considered affirmative answers.</w:t>
      </w:r>
    </w:p>
    <w:p w:rsidR="00F47A79" w:rsidRDefault="00F47A79" w:rsidP="00F47A79"/>
    <w:p w:rsidR="00F47A79" w:rsidRDefault="00F47A79" w:rsidP="00F47A79">
      <w:r>
        <w:t>Parents indicate</w:t>
      </w:r>
      <w:r w:rsidR="00340438">
        <w:t>d</w:t>
      </w:r>
      <w:r>
        <w:t xml:space="preserve"> o</w:t>
      </w:r>
      <w:r w:rsidR="00340438">
        <w:t>verall strengths of the program</w:t>
      </w:r>
      <w:r w:rsidR="00CC0E91">
        <w:t xml:space="preserve"> as</w:t>
      </w:r>
      <w:r>
        <w:t>: high quality staff; learning activities for the children; clean, safe and welcoming atmosphere; warm, caring and educated staff; children are well cared for; stimulating environment and curriculum; children’s portfolios; convenient, on-campus location; CCAMPIS Grant / Subsidy program; learning through play philosophy; structured learning environment; parent-teacher conferences; good communication with staff; teacher-to-child ratio; leaving child in high quality program provides parents with peace of mind; learning opportunities that parents can’t provide. One parent stated, “If it was not for this center, I would not be continuing my education. I am grateful every day that I have a nurturing, safe place for our daughter to go. I have noticed her become much more independent over the past year. She has learned more than she would have if I had continued to be a stay-at-home mother.” Another parent stated, “</w:t>
      </w:r>
      <w:r w:rsidR="00F022BE">
        <w:t>[</w:t>
      </w:r>
      <w:r>
        <w:t>A strength is</w:t>
      </w:r>
      <w:r w:rsidR="00F022BE">
        <w:t>]</w:t>
      </w:r>
      <w:r>
        <w:t xml:space="preserve"> the fact that the teachers have education degrees and the students are pursuing early childhood or elementary education degrees. It is really important to me that the students are getting a career experience and learning and it’s not just another job.” “Without this center, I couldn’t pursue </w:t>
      </w:r>
      <w:r w:rsidR="009502D8">
        <w:t>m</w:t>
      </w:r>
      <w:r>
        <w:t xml:space="preserve">y education or give them </w:t>
      </w:r>
      <w:r w:rsidR="00F022BE">
        <w:t>[</w:t>
      </w:r>
      <w:r>
        <w:t>children</w:t>
      </w:r>
      <w:r w:rsidR="00F022BE">
        <w:t xml:space="preserve">] </w:t>
      </w:r>
      <w:r>
        <w:t>a better life.”</w:t>
      </w:r>
    </w:p>
    <w:p w:rsidR="00F47A79" w:rsidRDefault="00F47A79" w:rsidP="00F47A79"/>
    <w:p w:rsidR="00F47A79" w:rsidRDefault="00F47A79" w:rsidP="00F47A79">
      <w:r>
        <w:t>Parents indicate</w:t>
      </w:r>
      <w:r w:rsidR="00340438">
        <w:t>d</w:t>
      </w:r>
      <w:r>
        <w:t xml:space="preserve"> overall areas that need improvement</w:t>
      </w:r>
      <w:r w:rsidR="00CC0E91">
        <w:t xml:space="preserve"> as</w:t>
      </w:r>
      <w:r>
        <w:t xml:space="preserve">: desire for more academics (reading, writing, </w:t>
      </w:r>
      <w:r w:rsidR="001F2D3C">
        <w:t xml:space="preserve">and </w:t>
      </w:r>
      <w:r>
        <w:t>math, as opposed to “just playing”); evening care; more stringent discipline practices for children with behavior problems; more information regarding children’s ages and stages; more verbal and written communication with parents; nap time (for children who have outgrown naps); charged for days not attended (holidays, absences); more parent programs (meeting other parents); nutrition (more fresh fruits and vegetables, less carbohydrates); meals more appealing to children; part-time care during Interims</w:t>
      </w:r>
      <w:r w:rsidR="00753735">
        <w:t>; parking passes for special events</w:t>
      </w:r>
      <w:r>
        <w:t>.</w:t>
      </w:r>
    </w:p>
    <w:p w:rsidR="003D5362" w:rsidRDefault="003D5362" w:rsidP="00515D95">
      <w:pPr>
        <w:pStyle w:val="Heading1"/>
        <w:jc w:val="center"/>
      </w:pPr>
      <w:r>
        <w:rPr>
          <w:b w:val="0"/>
        </w:rPr>
        <w:br w:type="page"/>
      </w:r>
      <w:r w:rsidR="00515D95">
        <w:lastRenderedPageBreak/>
        <w:t>APPENDIX C</w:t>
      </w:r>
    </w:p>
    <w:p w:rsidR="003D5362" w:rsidRDefault="003D5362" w:rsidP="00F47A79">
      <w:pPr>
        <w:rPr>
          <w:b/>
        </w:rPr>
      </w:pPr>
    </w:p>
    <w:p w:rsidR="00F47A79" w:rsidRDefault="00F47A79" w:rsidP="00E66A0F">
      <w:pPr>
        <w:jc w:val="center"/>
        <w:rPr>
          <w:b/>
        </w:rPr>
      </w:pPr>
      <w:r w:rsidRPr="00643F0D">
        <w:rPr>
          <w:b/>
        </w:rPr>
        <w:t>Parent Interview</w:t>
      </w:r>
      <w:r w:rsidR="00172960">
        <w:rPr>
          <w:b/>
        </w:rPr>
        <w:t xml:space="preserve"> Result</w:t>
      </w:r>
      <w:r w:rsidRPr="00643F0D">
        <w:rPr>
          <w:b/>
        </w:rPr>
        <w:t>s</w:t>
      </w:r>
      <w:r>
        <w:rPr>
          <w:b/>
        </w:rPr>
        <w:t xml:space="preserve"> (S</w:t>
      </w:r>
      <w:r w:rsidRPr="00643F0D">
        <w:rPr>
          <w:b/>
        </w:rPr>
        <w:t>pring 2006</w:t>
      </w:r>
      <w:r>
        <w:rPr>
          <w:b/>
        </w:rPr>
        <w:t>)</w:t>
      </w:r>
    </w:p>
    <w:p w:rsidR="00F47A79" w:rsidRPr="00F47A79" w:rsidRDefault="00F47A79" w:rsidP="00F47A79">
      <w:pPr>
        <w:rPr>
          <w:sz w:val="16"/>
          <w:szCs w:val="16"/>
        </w:rPr>
      </w:pPr>
    </w:p>
    <w:p w:rsidR="005F257D" w:rsidRDefault="00F47A79" w:rsidP="005F257D">
      <w:r>
        <w:t xml:space="preserve">A graduate student was hired to perform a needs assessment for non-traditional and/or commuting student parents who have their </w:t>
      </w:r>
      <w:proofErr w:type="gramStart"/>
      <w:r>
        <w:t>child(</w:t>
      </w:r>
      <w:proofErr w:type="gramEnd"/>
      <w:r>
        <w:t xml:space="preserve">ren) enrolled at Campus Child Care. The purpose was to identify potential needs of this population which the Center is not currently addressing. Additionally, the assessment sought to examine </w:t>
      </w:r>
      <w:r w:rsidR="00057E9A">
        <w:t xml:space="preserve">parents’ </w:t>
      </w:r>
      <w:r>
        <w:t>level of satisfaction with the Center’s current activity in the following areas: level of involvement; communication; policies; specific needs; and other suggestions. Surveys were sent to all student parents (85) who were expected to self-identify themselves as non-traditional or commuter. Of these, eleven parents responded and were contacted to schedule interviews. The final number of parents to come in for an interview was six.</w:t>
      </w:r>
    </w:p>
    <w:p w:rsidR="005F257D" w:rsidRPr="005F257D" w:rsidRDefault="005F257D" w:rsidP="005F257D"/>
    <w:p w:rsidR="005F257D" w:rsidRDefault="00F47A79" w:rsidP="005F257D">
      <w:r w:rsidRPr="005F257D">
        <w:t xml:space="preserve">The overall reaction to the Center’s current activities </w:t>
      </w:r>
      <w:r w:rsidR="00340438">
        <w:t>was</w:t>
      </w:r>
      <w:r w:rsidRPr="005F257D">
        <w:t xml:space="preserve"> positive. The parents interviewed </w:t>
      </w:r>
      <w:r w:rsidR="00340438">
        <w:t>indicated a</w:t>
      </w:r>
      <w:r w:rsidRPr="005F257D">
        <w:t xml:space="preserve"> willing</w:t>
      </w:r>
      <w:r w:rsidR="00340438">
        <w:t>ness</w:t>
      </w:r>
      <w:r w:rsidRPr="005F257D">
        <w:t xml:space="preserve"> to engage in activities organized by the Center and </w:t>
      </w:r>
      <w:r w:rsidR="00057E9A">
        <w:t xml:space="preserve">to </w:t>
      </w:r>
      <w:r w:rsidRPr="005F257D">
        <w:t>volunteer for various events. They perceive</w:t>
      </w:r>
      <w:r w:rsidR="00340438">
        <w:t>d</w:t>
      </w:r>
      <w:r w:rsidRPr="005F257D">
        <w:t xml:space="preserve"> the communication with the Center as very good and </w:t>
      </w:r>
      <w:r w:rsidR="00340438">
        <w:t>wer</w:t>
      </w:r>
      <w:r w:rsidRPr="005F257D">
        <w:t xml:space="preserve">e generally satisfied with the </w:t>
      </w:r>
      <w:r w:rsidR="003734B7">
        <w:t>Center</w:t>
      </w:r>
      <w:r w:rsidRPr="005F257D">
        <w:t>’s current policies.</w:t>
      </w:r>
    </w:p>
    <w:p w:rsidR="005F257D" w:rsidRDefault="005F257D" w:rsidP="005F257D"/>
    <w:p w:rsidR="00F47A79" w:rsidRPr="005F257D" w:rsidRDefault="00F47A79" w:rsidP="005F257D">
      <w:r w:rsidRPr="005F257D">
        <w:t xml:space="preserve">The needs </w:t>
      </w:r>
      <w:r w:rsidR="002C518A" w:rsidRPr="005F257D">
        <w:t xml:space="preserve">indicated by </w:t>
      </w:r>
      <w:r w:rsidRPr="005F257D">
        <w:t>parents</w:t>
      </w:r>
      <w:r w:rsidR="002C518A" w:rsidRPr="005F257D">
        <w:t xml:space="preserve"> who participated</w:t>
      </w:r>
      <w:r w:rsidRPr="005F257D">
        <w:t xml:space="preserve"> revolve</w:t>
      </w:r>
      <w:r w:rsidR="00057E9A">
        <w:t>d</w:t>
      </w:r>
      <w:r w:rsidRPr="005F257D">
        <w:t xml:space="preserve"> around their children. All want</w:t>
      </w:r>
      <w:r w:rsidR="00340438">
        <w:t>ed</w:t>
      </w:r>
      <w:r w:rsidRPr="005F257D">
        <w:t xml:space="preserve"> to obtain as much specific information about their child as possible, whether it </w:t>
      </w:r>
      <w:r w:rsidR="00952077">
        <w:t>was delivered</w:t>
      </w:r>
      <w:r w:rsidRPr="005F257D">
        <w:t xml:space="preserve"> in the form of direct conversation with their child’s teacher, more individualized daily reports</w:t>
      </w:r>
      <w:r w:rsidR="00340438">
        <w:t>,</w:t>
      </w:r>
      <w:r w:rsidRPr="005F257D">
        <w:t xml:space="preserve"> or newsletter articles. The type of information </w:t>
      </w:r>
      <w:r w:rsidR="00057E9A">
        <w:t xml:space="preserve">that parents </w:t>
      </w:r>
      <w:r w:rsidRPr="005F257D">
        <w:t xml:space="preserve">wanted </w:t>
      </w:r>
      <w:r w:rsidR="00057E9A" w:rsidRPr="005F257D">
        <w:t>relate</w:t>
      </w:r>
      <w:r w:rsidR="00057E9A">
        <w:t>s</w:t>
      </w:r>
      <w:r w:rsidR="00057E9A" w:rsidRPr="005F257D">
        <w:t xml:space="preserve"> </w:t>
      </w:r>
      <w:r w:rsidRPr="005F257D">
        <w:t xml:space="preserve">to everyday activities (what the children engage in, what type of food they eat, whether they </w:t>
      </w:r>
      <w:r w:rsidR="00057E9A">
        <w:t>a</w:t>
      </w:r>
      <w:r w:rsidRPr="005F257D">
        <w:t>re taken outside or not, etc.)</w:t>
      </w:r>
      <w:r w:rsidR="00057E9A">
        <w:t>,</w:t>
      </w:r>
      <w:r w:rsidRPr="005F257D">
        <w:t xml:space="preserve"> and additional suggestions that would allow parents to work on their child’s specific needs. Then, depending on the available time each parent ha</w:t>
      </w:r>
      <w:r w:rsidR="00057E9A">
        <w:t>d</w:t>
      </w:r>
      <w:r w:rsidRPr="005F257D">
        <w:t>, their interests or personal circumstances, they want</w:t>
      </w:r>
      <w:r w:rsidR="00952077">
        <w:t>ed</w:t>
      </w:r>
      <w:r w:rsidRPr="005F257D">
        <w:t xml:space="preserve"> t</w:t>
      </w:r>
      <w:r w:rsidR="00952077">
        <w:t xml:space="preserve">he opportunity to </w:t>
      </w:r>
      <w:r w:rsidRPr="005F257D">
        <w:t>communicat</w:t>
      </w:r>
      <w:r w:rsidR="00952077">
        <w:t>e</w:t>
      </w:r>
      <w:r w:rsidRPr="005F257D">
        <w:t xml:space="preserve"> with other parents or attend various types of activities organized by the Center.</w:t>
      </w:r>
    </w:p>
    <w:p w:rsidR="003D5362" w:rsidRDefault="003D5362" w:rsidP="00E66A0F">
      <w:pPr>
        <w:pStyle w:val="Heading1"/>
        <w:jc w:val="center"/>
      </w:pPr>
      <w:r>
        <w:br w:type="page"/>
      </w:r>
      <w:r w:rsidR="00515D95">
        <w:lastRenderedPageBreak/>
        <w:t>APPENDIX D</w:t>
      </w:r>
    </w:p>
    <w:p w:rsidR="003D5362" w:rsidRDefault="003D5362" w:rsidP="00F47A79">
      <w:pPr>
        <w:rPr>
          <w:b/>
        </w:rPr>
      </w:pPr>
    </w:p>
    <w:p w:rsidR="00A333A9" w:rsidRDefault="00A333A9" w:rsidP="00E66A0F">
      <w:pPr>
        <w:jc w:val="center"/>
        <w:rPr>
          <w:b/>
        </w:rPr>
      </w:pPr>
      <w:r w:rsidRPr="006536DB">
        <w:rPr>
          <w:b/>
        </w:rPr>
        <w:t xml:space="preserve">Program </w:t>
      </w:r>
      <w:r>
        <w:rPr>
          <w:b/>
        </w:rPr>
        <w:t>(Student</w:t>
      </w:r>
      <w:r w:rsidR="003D0176">
        <w:rPr>
          <w:b/>
        </w:rPr>
        <w:t xml:space="preserve"> Worker</w:t>
      </w:r>
      <w:r>
        <w:rPr>
          <w:b/>
        </w:rPr>
        <w:t xml:space="preserve">) </w:t>
      </w:r>
      <w:r w:rsidRPr="006536DB">
        <w:rPr>
          <w:b/>
        </w:rPr>
        <w:t>Survey Results</w:t>
      </w:r>
      <w:r w:rsidR="00F47A79">
        <w:rPr>
          <w:b/>
        </w:rPr>
        <w:t xml:space="preserve"> (</w:t>
      </w:r>
      <w:r w:rsidRPr="006536DB">
        <w:rPr>
          <w:b/>
        </w:rPr>
        <w:t>2002</w:t>
      </w:r>
      <w:r w:rsidR="00F47A79">
        <w:rPr>
          <w:b/>
        </w:rPr>
        <w:t>-</w:t>
      </w:r>
      <w:r w:rsidRPr="006536DB">
        <w:rPr>
          <w:b/>
        </w:rPr>
        <w:t>2006</w:t>
      </w:r>
      <w:r w:rsidR="00F47A79">
        <w:rPr>
          <w:b/>
        </w:rPr>
        <w:t>)</w:t>
      </w:r>
    </w:p>
    <w:p w:rsidR="00E66A0F" w:rsidRDefault="00E66A0F" w:rsidP="00E66A0F">
      <w:pPr>
        <w:jc w:val="center"/>
        <w:rPr>
          <w:b/>
        </w:rPr>
      </w:pPr>
    </w:p>
    <w:p w:rsidR="00172960" w:rsidRPr="006536DB" w:rsidRDefault="00172960" w:rsidP="00F47A79">
      <w:pPr>
        <w:rPr>
          <w:b/>
        </w:rPr>
      </w:pPr>
      <w:r>
        <w:rPr>
          <w:b/>
        </w:rPr>
        <w:t>Executive Summary</w:t>
      </w:r>
    </w:p>
    <w:p w:rsidR="00F47A79" w:rsidRPr="00F47A79" w:rsidRDefault="00F47A79" w:rsidP="00A333A9">
      <w:pPr>
        <w:pStyle w:val="Heading1"/>
        <w:rPr>
          <w:b w:val="0"/>
          <w:sz w:val="16"/>
          <w:szCs w:val="16"/>
        </w:rPr>
      </w:pPr>
    </w:p>
    <w:p w:rsidR="00A333A9" w:rsidRDefault="00A333A9" w:rsidP="00A333A9">
      <w:pPr>
        <w:pStyle w:val="Heading1"/>
        <w:rPr>
          <w:b w:val="0"/>
        </w:rPr>
      </w:pPr>
      <w:r>
        <w:rPr>
          <w:b w:val="0"/>
        </w:rPr>
        <w:t xml:space="preserve">NIU students </w:t>
      </w:r>
      <w:r w:rsidR="00952077">
        <w:rPr>
          <w:b w:val="0"/>
        </w:rPr>
        <w:t>we</w:t>
      </w:r>
      <w:r>
        <w:rPr>
          <w:b w:val="0"/>
        </w:rPr>
        <w:t>re hired as Teacher Aides and work</w:t>
      </w:r>
      <w:r w:rsidR="00952077">
        <w:rPr>
          <w:b w:val="0"/>
        </w:rPr>
        <w:t>ed</w:t>
      </w:r>
      <w:r>
        <w:rPr>
          <w:b w:val="0"/>
        </w:rPr>
        <w:t xml:space="preserve"> in classrooms directly supervised by full-time professional staff. These students </w:t>
      </w:r>
      <w:r w:rsidR="00952077">
        <w:rPr>
          <w:b w:val="0"/>
        </w:rPr>
        <w:t>we</w:t>
      </w:r>
      <w:r>
        <w:rPr>
          <w:b w:val="0"/>
        </w:rPr>
        <w:t>re asked to complete a</w:t>
      </w:r>
      <w:r w:rsidR="00D14C9F">
        <w:rPr>
          <w:b w:val="0"/>
        </w:rPr>
        <w:t>n annual</w:t>
      </w:r>
      <w:r>
        <w:rPr>
          <w:b w:val="0"/>
        </w:rPr>
        <w:t xml:space="preserve"> survey indicating their satisfaction of and enhanced knowledge of early childhood</w:t>
      </w:r>
      <w:r w:rsidR="00057E9A">
        <w:rPr>
          <w:b w:val="0"/>
        </w:rPr>
        <w:t>-</w:t>
      </w:r>
      <w:r>
        <w:rPr>
          <w:b w:val="0"/>
        </w:rPr>
        <w:t>related issues through ongoing training and supervision</w:t>
      </w:r>
      <w:r w:rsidR="00D14C9F">
        <w:rPr>
          <w:b w:val="0"/>
        </w:rPr>
        <w:t xml:space="preserve">. </w:t>
      </w:r>
      <w:r w:rsidR="006B0F33">
        <w:rPr>
          <w:b w:val="0"/>
        </w:rPr>
        <w:t xml:space="preserve">Note: </w:t>
      </w:r>
      <w:r w:rsidR="00057E9A">
        <w:rPr>
          <w:b w:val="0"/>
        </w:rPr>
        <w:t>A</w:t>
      </w:r>
      <w:r w:rsidR="006B0F33">
        <w:rPr>
          <w:b w:val="0"/>
        </w:rPr>
        <w:t>n</w:t>
      </w:r>
      <w:r w:rsidR="00D14C9F">
        <w:rPr>
          <w:b w:val="0"/>
        </w:rPr>
        <w:t xml:space="preserve"> evaluation was not done in 2003.</w:t>
      </w:r>
    </w:p>
    <w:p w:rsidR="00D14C9F" w:rsidRDefault="00D14C9F" w:rsidP="00A333A9">
      <w:pPr>
        <w:rPr>
          <w:b/>
          <w:szCs w:val="24"/>
        </w:rPr>
      </w:pPr>
    </w:p>
    <w:p w:rsidR="006B0F33" w:rsidRPr="006B0F33" w:rsidRDefault="006B0F33" w:rsidP="00A333A9">
      <w:pPr>
        <w:rPr>
          <w:szCs w:val="24"/>
        </w:rPr>
      </w:pPr>
    </w:p>
    <w:tbl>
      <w:tblPr>
        <w:tblStyle w:val="TableGrid"/>
        <w:tblW w:w="0" w:type="auto"/>
        <w:tblInd w:w="378" w:type="dxa"/>
        <w:tblLook w:val="01E0"/>
      </w:tblPr>
      <w:tblGrid>
        <w:gridCol w:w="6692"/>
        <w:gridCol w:w="720"/>
        <w:gridCol w:w="776"/>
        <w:gridCol w:w="810"/>
        <w:gridCol w:w="776"/>
      </w:tblGrid>
      <w:tr w:rsidR="00D14C9F">
        <w:tc>
          <w:tcPr>
            <w:tcW w:w="6692" w:type="dxa"/>
          </w:tcPr>
          <w:p w:rsidR="00D14C9F" w:rsidRDefault="00D14C9F" w:rsidP="00D14C9F">
            <w:r>
              <w:t>St</w:t>
            </w:r>
            <w:r w:rsidR="001F2D3C">
              <w:t>udents indicated they had adequate knowledge pertaining to</w:t>
            </w:r>
            <w:r>
              <w:t>:</w:t>
            </w:r>
          </w:p>
        </w:tc>
        <w:tc>
          <w:tcPr>
            <w:tcW w:w="720" w:type="dxa"/>
          </w:tcPr>
          <w:p w:rsidR="00D14C9F" w:rsidRDefault="00D14C9F" w:rsidP="00A333A9">
            <w:r>
              <w:t>2002</w:t>
            </w:r>
          </w:p>
        </w:tc>
        <w:tc>
          <w:tcPr>
            <w:tcW w:w="776" w:type="dxa"/>
          </w:tcPr>
          <w:p w:rsidR="00D14C9F" w:rsidRDefault="00D14C9F" w:rsidP="00A333A9">
            <w:r>
              <w:t>2004</w:t>
            </w:r>
          </w:p>
        </w:tc>
        <w:tc>
          <w:tcPr>
            <w:tcW w:w="810" w:type="dxa"/>
          </w:tcPr>
          <w:p w:rsidR="00D14C9F" w:rsidRDefault="00D14C9F" w:rsidP="00A333A9">
            <w:r>
              <w:t>2005</w:t>
            </w:r>
          </w:p>
        </w:tc>
        <w:tc>
          <w:tcPr>
            <w:tcW w:w="776" w:type="dxa"/>
          </w:tcPr>
          <w:p w:rsidR="00D14C9F" w:rsidRDefault="00D14C9F" w:rsidP="00A333A9">
            <w:r>
              <w:t>2006</w:t>
            </w:r>
          </w:p>
        </w:tc>
      </w:tr>
      <w:tr w:rsidR="00D14C9F">
        <w:tc>
          <w:tcPr>
            <w:tcW w:w="6692" w:type="dxa"/>
          </w:tcPr>
          <w:p w:rsidR="00D14C9F" w:rsidRDefault="00D14C9F" w:rsidP="00D14C9F">
            <w:pPr>
              <w:tabs>
                <w:tab w:val="left" w:pos="342"/>
              </w:tabs>
            </w:pPr>
            <w:r>
              <w:tab/>
              <w:t>the goals and philosophy of the center</w:t>
            </w:r>
          </w:p>
        </w:tc>
        <w:tc>
          <w:tcPr>
            <w:tcW w:w="720" w:type="dxa"/>
          </w:tcPr>
          <w:p w:rsidR="00D14C9F" w:rsidRDefault="00070161" w:rsidP="00A333A9">
            <w:r>
              <w:t>92%</w:t>
            </w:r>
          </w:p>
        </w:tc>
        <w:tc>
          <w:tcPr>
            <w:tcW w:w="776" w:type="dxa"/>
          </w:tcPr>
          <w:p w:rsidR="00D14C9F" w:rsidRDefault="00A92CA2" w:rsidP="00A333A9">
            <w:r>
              <w:t>100%</w:t>
            </w:r>
          </w:p>
        </w:tc>
        <w:tc>
          <w:tcPr>
            <w:tcW w:w="810" w:type="dxa"/>
          </w:tcPr>
          <w:p w:rsidR="00D14C9F" w:rsidRDefault="006B0F33" w:rsidP="00A333A9">
            <w:r>
              <w:t>100%</w:t>
            </w:r>
          </w:p>
        </w:tc>
        <w:tc>
          <w:tcPr>
            <w:tcW w:w="776" w:type="dxa"/>
          </w:tcPr>
          <w:p w:rsidR="00D14C9F" w:rsidRDefault="00DA3008" w:rsidP="00A333A9">
            <w:r>
              <w:t>96%</w:t>
            </w:r>
          </w:p>
        </w:tc>
      </w:tr>
      <w:tr w:rsidR="00D14C9F">
        <w:tc>
          <w:tcPr>
            <w:tcW w:w="6692" w:type="dxa"/>
          </w:tcPr>
          <w:p w:rsidR="00D14C9F" w:rsidRDefault="00D14C9F" w:rsidP="00D14C9F">
            <w:pPr>
              <w:ind w:left="360"/>
            </w:pPr>
            <w:r>
              <w:t>basic first aid and safety procedures</w:t>
            </w:r>
          </w:p>
        </w:tc>
        <w:tc>
          <w:tcPr>
            <w:tcW w:w="720" w:type="dxa"/>
          </w:tcPr>
          <w:p w:rsidR="00D14C9F" w:rsidRDefault="00070161" w:rsidP="00A333A9">
            <w:r>
              <w:t>77%</w:t>
            </w:r>
          </w:p>
        </w:tc>
        <w:tc>
          <w:tcPr>
            <w:tcW w:w="776" w:type="dxa"/>
          </w:tcPr>
          <w:p w:rsidR="00D14C9F" w:rsidRDefault="00A92CA2" w:rsidP="00A333A9">
            <w:r>
              <w:t>70%</w:t>
            </w:r>
          </w:p>
        </w:tc>
        <w:tc>
          <w:tcPr>
            <w:tcW w:w="810" w:type="dxa"/>
          </w:tcPr>
          <w:p w:rsidR="00D14C9F" w:rsidRDefault="006B0F33" w:rsidP="00A333A9">
            <w:r>
              <w:t>89%</w:t>
            </w:r>
          </w:p>
        </w:tc>
        <w:tc>
          <w:tcPr>
            <w:tcW w:w="776" w:type="dxa"/>
          </w:tcPr>
          <w:p w:rsidR="00D14C9F" w:rsidRDefault="00DA3008" w:rsidP="00A333A9">
            <w:r>
              <w:t>88%</w:t>
            </w:r>
          </w:p>
        </w:tc>
      </w:tr>
      <w:tr w:rsidR="00D14C9F">
        <w:tc>
          <w:tcPr>
            <w:tcW w:w="6692" w:type="dxa"/>
          </w:tcPr>
          <w:p w:rsidR="00D14C9F" w:rsidRDefault="00D14C9F" w:rsidP="00D14C9F">
            <w:pPr>
              <w:ind w:left="360"/>
            </w:pPr>
            <w:r>
              <w:t>the needs of individual children</w:t>
            </w:r>
          </w:p>
        </w:tc>
        <w:tc>
          <w:tcPr>
            <w:tcW w:w="720" w:type="dxa"/>
          </w:tcPr>
          <w:p w:rsidR="00D14C9F" w:rsidRDefault="00070161" w:rsidP="00A333A9">
            <w:r>
              <w:t>85%</w:t>
            </w:r>
          </w:p>
        </w:tc>
        <w:tc>
          <w:tcPr>
            <w:tcW w:w="776" w:type="dxa"/>
          </w:tcPr>
          <w:p w:rsidR="00D14C9F" w:rsidRDefault="00A92CA2" w:rsidP="00A333A9">
            <w:r>
              <w:t>90%</w:t>
            </w:r>
          </w:p>
        </w:tc>
        <w:tc>
          <w:tcPr>
            <w:tcW w:w="810" w:type="dxa"/>
          </w:tcPr>
          <w:p w:rsidR="00D14C9F" w:rsidRDefault="006B0F33" w:rsidP="00A333A9">
            <w:r>
              <w:t>100%</w:t>
            </w:r>
          </w:p>
        </w:tc>
        <w:tc>
          <w:tcPr>
            <w:tcW w:w="776" w:type="dxa"/>
          </w:tcPr>
          <w:p w:rsidR="00D14C9F" w:rsidRDefault="00DA3008" w:rsidP="00A333A9">
            <w:r>
              <w:t>100%</w:t>
            </w:r>
          </w:p>
        </w:tc>
      </w:tr>
      <w:tr w:rsidR="00D14C9F">
        <w:tc>
          <w:tcPr>
            <w:tcW w:w="6692" w:type="dxa"/>
          </w:tcPr>
          <w:p w:rsidR="00D14C9F" w:rsidRDefault="00D14C9F" w:rsidP="00D14C9F">
            <w:pPr>
              <w:ind w:left="360"/>
            </w:pPr>
            <w:r>
              <w:t>how to handle discipline and behavior problems</w:t>
            </w:r>
          </w:p>
        </w:tc>
        <w:tc>
          <w:tcPr>
            <w:tcW w:w="720" w:type="dxa"/>
          </w:tcPr>
          <w:p w:rsidR="00D14C9F" w:rsidRDefault="00070161" w:rsidP="00A333A9">
            <w:r>
              <w:t>69%</w:t>
            </w:r>
          </w:p>
        </w:tc>
        <w:tc>
          <w:tcPr>
            <w:tcW w:w="776" w:type="dxa"/>
          </w:tcPr>
          <w:p w:rsidR="00D14C9F" w:rsidRDefault="00A92CA2" w:rsidP="00A333A9">
            <w:r>
              <w:t>90%</w:t>
            </w:r>
          </w:p>
        </w:tc>
        <w:tc>
          <w:tcPr>
            <w:tcW w:w="810" w:type="dxa"/>
          </w:tcPr>
          <w:p w:rsidR="00D14C9F" w:rsidRDefault="006B0F33" w:rsidP="00A333A9">
            <w:r>
              <w:t>100%</w:t>
            </w:r>
          </w:p>
        </w:tc>
        <w:tc>
          <w:tcPr>
            <w:tcW w:w="776" w:type="dxa"/>
          </w:tcPr>
          <w:p w:rsidR="00D14C9F" w:rsidRDefault="00DA3008" w:rsidP="00A333A9">
            <w:r>
              <w:t>100%</w:t>
            </w:r>
          </w:p>
        </w:tc>
      </w:tr>
      <w:tr w:rsidR="00D14C9F">
        <w:tc>
          <w:tcPr>
            <w:tcW w:w="6692" w:type="dxa"/>
          </w:tcPr>
          <w:p w:rsidR="00D14C9F" w:rsidRDefault="00D14C9F" w:rsidP="00D14C9F">
            <w:pPr>
              <w:ind w:left="360"/>
            </w:pPr>
            <w:r>
              <w:t>how to appropriately interact and talk with young children</w:t>
            </w:r>
          </w:p>
        </w:tc>
        <w:tc>
          <w:tcPr>
            <w:tcW w:w="720" w:type="dxa"/>
          </w:tcPr>
          <w:p w:rsidR="00D14C9F" w:rsidRDefault="00070161" w:rsidP="00A333A9">
            <w:r>
              <w:t>92%</w:t>
            </w:r>
          </w:p>
        </w:tc>
        <w:tc>
          <w:tcPr>
            <w:tcW w:w="776" w:type="dxa"/>
          </w:tcPr>
          <w:p w:rsidR="00D14C9F" w:rsidRDefault="00A92CA2" w:rsidP="00A333A9">
            <w:r>
              <w:t>100%</w:t>
            </w:r>
          </w:p>
        </w:tc>
        <w:tc>
          <w:tcPr>
            <w:tcW w:w="810" w:type="dxa"/>
          </w:tcPr>
          <w:p w:rsidR="00D14C9F" w:rsidRDefault="006B0F33" w:rsidP="00A333A9">
            <w:r>
              <w:t>100%</w:t>
            </w:r>
          </w:p>
        </w:tc>
        <w:tc>
          <w:tcPr>
            <w:tcW w:w="776" w:type="dxa"/>
          </w:tcPr>
          <w:p w:rsidR="00D14C9F" w:rsidRDefault="00DA3008" w:rsidP="00A333A9">
            <w:r>
              <w:t>100%</w:t>
            </w:r>
          </w:p>
        </w:tc>
      </w:tr>
      <w:tr w:rsidR="00D14C9F">
        <w:tc>
          <w:tcPr>
            <w:tcW w:w="6692" w:type="dxa"/>
          </w:tcPr>
          <w:p w:rsidR="00D14C9F" w:rsidRDefault="00D14C9F" w:rsidP="00D14C9F">
            <w:pPr>
              <w:ind w:left="360"/>
            </w:pPr>
            <w:r>
              <w:t>what is expected in the performance of their duties as a Teacher’s Aide</w:t>
            </w:r>
          </w:p>
        </w:tc>
        <w:tc>
          <w:tcPr>
            <w:tcW w:w="720" w:type="dxa"/>
          </w:tcPr>
          <w:p w:rsidR="00D14C9F" w:rsidRDefault="00070161" w:rsidP="00A333A9">
            <w:r>
              <w:t>92%</w:t>
            </w:r>
          </w:p>
        </w:tc>
        <w:tc>
          <w:tcPr>
            <w:tcW w:w="776" w:type="dxa"/>
          </w:tcPr>
          <w:p w:rsidR="00D14C9F" w:rsidRDefault="00A92CA2" w:rsidP="00A333A9">
            <w:r>
              <w:t>100%</w:t>
            </w:r>
          </w:p>
        </w:tc>
        <w:tc>
          <w:tcPr>
            <w:tcW w:w="810" w:type="dxa"/>
          </w:tcPr>
          <w:p w:rsidR="00D14C9F" w:rsidRDefault="006B0F33" w:rsidP="00A333A9">
            <w:r>
              <w:t>100%</w:t>
            </w:r>
          </w:p>
        </w:tc>
        <w:tc>
          <w:tcPr>
            <w:tcW w:w="776" w:type="dxa"/>
          </w:tcPr>
          <w:p w:rsidR="00D14C9F" w:rsidRDefault="00DA3008" w:rsidP="00A333A9">
            <w:r>
              <w:t>100%</w:t>
            </w:r>
          </w:p>
        </w:tc>
      </w:tr>
    </w:tbl>
    <w:p w:rsidR="00424D40" w:rsidRPr="00F47A79" w:rsidRDefault="00424D40" w:rsidP="00424D40">
      <w:pPr>
        <w:rPr>
          <w:sz w:val="16"/>
          <w:szCs w:val="16"/>
        </w:rPr>
      </w:pPr>
    </w:p>
    <w:p w:rsidR="00D14C9F" w:rsidRDefault="00424D40" w:rsidP="00A333A9">
      <w:r>
        <w:t xml:space="preserve">Note: A five-point scale was used, ranging from agree to disagree. Affirmative answers were interpreted to be those marked 1 or 2 (with 3 being neutral, and 4, 5 on the disagree end of the scale). </w:t>
      </w:r>
      <w:r w:rsidR="00952077">
        <w:t>A three-point scale was used during t</w:t>
      </w:r>
      <w:r>
        <w:t xml:space="preserve">he first year, 2002, </w:t>
      </w:r>
      <w:r w:rsidR="0029772D">
        <w:t>with ratings of “always</w:t>
      </w:r>
      <w:r w:rsidR="008100A0">
        <w:t>,</w:t>
      </w:r>
      <w:r w:rsidR="0029772D">
        <w:t>” “sometimes</w:t>
      </w:r>
      <w:r w:rsidR="008100A0">
        <w:t>,</w:t>
      </w:r>
      <w:r w:rsidR="0029772D">
        <w:t>” and “never</w:t>
      </w:r>
      <w:r w:rsidR="008100A0">
        <w:t>.</w:t>
      </w:r>
      <w:r w:rsidR="0029772D">
        <w:t>” Only “always” was considered as a positive statement. In subsequent years, the rating was changed to “yes</w:t>
      </w:r>
      <w:r w:rsidR="008100A0">
        <w:t>,</w:t>
      </w:r>
      <w:r w:rsidR="0029772D">
        <w:t>” “no</w:t>
      </w:r>
      <w:r w:rsidR="008100A0">
        <w:t>,</w:t>
      </w:r>
      <w:r w:rsidR="0029772D">
        <w:t>” and “don’t know</w:t>
      </w:r>
      <w:r w:rsidR="008100A0">
        <w:t>,</w:t>
      </w:r>
      <w:r w:rsidR="0029772D">
        <w:t>” which provided more clarity in responses.</w:t>
      </w:r>
    </w:p>
    <w:p w:rsidR="00424D40" w:rsidRDefault="00424D40" w:rsidP="00A333A9"/>
    <w:p w:rsidR="006B0F33" w:rsidRDefault="006B0F33" w:rsidP="00A333A9">
      <w:r>
        <w:t>Student</w:t>
      </w:r>
      <w:r w:rsidR="006B55F5">
        <w:t>s’</w:t>
      </w:r>
      <w:r>
        <w:t xml:space="preserve"> comments </w:t>
      </w:r>
      <w:r w:rsidR="0029772D">
        <w:t xml:space="preserve">in this area </w:t>
      </w:r>
      <w:r w:rsidR="0052436B">
        <w:t>indicate</w:t>
      </w:r>
      <w:r w:rsidR="00952077">
        <w:t>d</w:t>
      </w:r>
      <w:r>
        <w:t xml:space="preserve"> </w:t>
      </w:r>
      <w:r w:rsidR="006B55F5">
        <w:t>a</w:t>
      </w:r>
      <w:r>
        <w:t xml:space="preserve"> need for more information regarding emergency evacuation plans and routes,</w:t>
      </w:r>
      <w:r w:rsidR="00DA3008">
        <w:t xml:space="preserve"> overall health and safety procedures, and</w:t>
      </w:r>
      <w:r>
        <w:t xml:space="preserve"> knowledge of playground rules and safety.</w:t>
      </w:r>
    </w:p>
    <w:p w:rsidR="006B0F33" w:rsidRDefault="006B0F33" w:rsidP="00A333A9"/>
    <w:p w:rsidR="00876BBE" w:rsidRDefault="00876BBE" w:rsidP="00A333A9"/>
    <w:tbl>
      <w:tblPr>
        <w:tblStyle w:val="TableGrid"/>
        <w:tblW w:w="0" w:type="auto"/>
        <w:tblInd w:w="378" w:type="dxa"/>
        <w:tblLook w:val="01E0"/>
      </w:tblPr>
      <w:tblGrid>
        <w:gridCol w:w="6692"/>
        <w:gridCol w:w="720"/>
        <w:gridCol w:w="776"/>
        <w:gridCol w:w="810"/>
        <w:gridCol w:w="776"/>
      </w:tblGrid>
      <w:tr w:rsidR="00D14C9F">
        <w:tc>
          <w:tcPr>
            <w:tcW w:w="6750" w:type="dxa"/>
          </w:tcPr>
          <w:p w:rsidR="00D14C9F" w:rsidRDefault="00D14C9F" w:rsidP="00C44A4E">
            <w:r>
              <w:t>Students indicated the student staff meetings and monthly newsletters:</w:t>
            </w:r>
          </w:p>
        </w:tc>
        <w:tc>
          <w:tcPr>
            <w:tcW w:w="720" w:type="dxa"/>
          </w:tcPr>
          <w:p w:rsidR="00D14C9F" w:rsidRDefault="00D14C9F" w:rsidP="00C44A4E">
            <w:r>
              <w:t>2002</w:t>
            </w:r>
          </w:p>
        </w:tc>
        <w:tc>
          <w:tcPr>
            <w:tcW w:w="720" w:type="dxa"/>
          </w:tcPr>
          <w:p w:rsidR="00D14C9F" w:rsidRDefault="00D14C9F" w:rsidP="00C44A4E">
            <w:r>
              <w:t>2004</w:t>
            </w:r>
          </w:p>
        </w:tc>
        <w:tc>
          <w:tcPr>
            <w:tcW w:w="810" w:type="dxa"/>
          </w:tcPr>
          <w:p w:rsidR="00D14C9F" w:rsidRDefault="00D14C9F" w:rsidP="00C44A4E">
            <w:r>
              <w:t>2005</w:t>
            </w:r>
          </w:p>
        </w:tc>
        <w:tc>
          <w:tcPr>
            <w:tcW w:w="774" w:type="dxa"/>
          </w:tcPr>
          <w:p w:rsidR="00D14C9F" w:rsidRDefault="00D14C9F" w:rsidP="00C44A4E">
            <w:r>
              <w:t>2006</w:t>
            </w:r>
          </w:p>
        </w:tc>
      </w:tr>
      <w:tr w:rsidR="00D14C9F">
        <w:tc>
          <w:tcPr>
            <w:tcW w:w="6750" w:type="dxa"/>
          </w:tcPr>
          <w:p w:rsidR="00D14C9F" w:rsidRDefault="00D14C9F" w:rsidP="00D14C9F">
            <w:pPr>
              <w:ind w:left="360"/>
            </w:pPr>
            <w:r>
              <w:t>provide useful information regarding child development and parenting issues</w:t>
            </w:r>
          </w:p>
        </w:tc>
        <w:tc>
          <w:tcPr>
            <w:tcW w:w="720" w:type="dxa"/>
          </w:tcPr>
          <w:p w:rsidR="00D14C9F" w:rsidRDefault="00070161" w:rsidP="00C44A4E">
            <w:r>
              <w:t>62%</w:t>
            </w:r>
          </w:p>
        </w:tc>
        <w:tc>
          <w:tcPr>
            <w:tcW w:w="720" w:type="dxa"/>
          </w:tcPr>
          <w:p w:rsidR="00D14C9F" w:rsidRDefault="00A92CA2" w:rsidP="00C44A4E">
            <w:r>
              <w:t>100%</w:t>
            </w:r>
          </w:p>
        </w:tc>
        <w:tc>
          <w:tcPr>
            <w:tcW w:w="810" w:type="dxa"/>
          </w:tcPr>
          <w:p w:rsidR="00D14C9F" w:rsidRDefault="006B55F5" w:rsidP="00C44A4E">
            <w:r>
              <w:t>100%</w:t>
            </w:r>
          </w:p>
        </w:tc>
        <w:tc>
          <w:tcPr>
            <w:tcW w:w="774" w:type="dxa"/>
          </w:tcPr>
          <w:p w:rsidR="00D14C9F" w:rsidRDefault="00DA3008" w:rsidP="00C44A4E">
            <w:r>
              <w:t>100%</w:t>
            </w:r>
          </w:p>
        </w:tc>
      </w:tr>
      <w:tr w:rsidR="00D14C9F">
        <w:tc>
          <w:tcPr>
            <w:tcW w:w="6750" w:type="dxa"/>
          </w:tcPr>
          <w:p w:rsidR="00D14C9F" w:rsidRDefault="00D14C9F" w:rsidP="00D14C9F">
            <w:pPr>
              <w:ind w:left="360"/>
            </w:pPr>
            <w:r>
              <w:t>help keep them informed of ongoing center events, policies, and procedures</w:t>
            </w:r>
          </w:p>
        </w:tc>
        <w:tc>
          <w:tcPr>
            <w:tcW w:w="720" w:type="dxa"/>
          </w:tcPr>
          <w:p w:rsidR="00D14C9F" w:rsidRDefault="00070161" w:rsidP="00C44A4E">
            <w:r>
              <w:t>77%</w:t>
            </w:r>
          </w:p>
        </w:tc>
        <w:tc>
          <w:tcPr>
            <w:tcW w:w="720" w:type="dxa"/>
          </w:tcPr>
          <w:p w:rsidR="00D14C9F" w:rsidRDefault="00A92CA2" w:rsidP="00C44A4E">
            <w:r>
              <w:t>100%</w:t>
            </w:r>
          </w:p>
        </w:tc>
        <w:tc>
          <w:tcPr>
            <w:tcW w:w="810" w:type="dxa"/>
          </w:tcPr>
          <w:p w:rsidR="00D14C9F" w:rsidRDefault="006B55F5" w:rsidP="00C44A4E">
            <w:r>
              <w:t>100%</w:t>
            </w:r>
          </w:p>
        </w:tc>
        <w:tc>
          <w:tcPr>
            <w:tcW w:w="774" w:type="dxa"/>
          </w:tcPr>
          <w:p w:rsidR="00D14C9F" w:rsidRDefault="00DA3008" w:rsidP="00C44A4E">
            <w:r>
              <w:t>96%</w:t>
            </w:r>
          </w:p>
        </w:tc>
      </w:tr>
      <w:tr w:rsidR="00D14C9F">
        <w:tc>
          <w:tcPr>
            <w:tcW w:w="6750" w:type="dxa"/>
          </w:tcPr>
          <w:p w:rsidR="00D14C9F" w:rsidRDefault="00D14C9F" w:rsidP="00D14C9F">
            <w:pPr>
              <w:ind w:left="360"/>
            </w:pPr>
            <w:r>
              <w:t>attended staff meetings and read the center newsletter on a regular basis</w:t>
            </w:r>
          </w:p>
        </w:tc>
        <w:tc>
          <w:tcPr>
            <w:tcW w:w="720" w:type="dxa"/>
          </w:tcPr>
          <w:p w:rsidR="00D14C9F" w:rsidRDefault="00070161" w:rsidP="00C44A4E">
            <w:r>
              <w:t>46%</w:t>
            </w:r>
          </w:p>
        </w:tc>
        <w:tc>
          <w:tcPr>
            <w:tcW w:w="720" w:type="dxa"/>
          </w:tcPr>
          <w:p w:rsidR="00D14C9F" w:rsidRDefault="00A92CA2" w:rsidP="00C44A4E">
            <w:r>
              <w:t>90%</w:t>
            </w:r>
          </w:p>
        </w:tc>
        <w:tc>
          <w:tcPr>
            <w:tcW w:w="810" w:type="dxa"/>
          </w:tcPr>
          <w:p w:rsidR="00D14C9F" w:rsidRDefault="006B55F5" w:rsidP="00C44A4E">
            <w:r>
              <w:t>89%</w:t>
            </w:r>
          </w:p>
        </w:tc>
        <w:tc>
          <w:tcPr>
            <w:tcW w:w="774" w:type="dxa"/>
          </w:tcPr>
          <w:p w:rsidR="00D14C9F" w:rsidRDefault="00DA3008" w:rsidP="00C44A4E">
            <w:r>
              <w:t>83%</w:t>
            </w:r>
          </w:p>
        </w:tc>
      </w:tr>
    </w:tbl>
    <w:p w:rsidR="00A333A9" w:rsidRDefault="00A333A9" w:rsidP="00A333A9"/>
    <w:p w:rsidR="006B0F33" w:rsidRDefault="006B0F33" w:rsidP="00876BBE">
      <w:r>
        <w:t>Student</w:t>
      </w:r>
      <w:r w:rsidR="006B55F5">
        <w:t>s’</w:t>
      </w:r>
      <w:r>
        <w:t xml:space="preserve"> comments indicate</w:t>
      </w:r>
      <w:r w:rsidR="00952077">
        <w:t>d</w:t>
      </w:r>
      <w:r>
        <w:t xml:space="preserve"> </w:t>
      </w:r>
      <w:r w:rsidR="008100A0">
        <w:t xml:space="preserve">that </w:t>
      </w:r>
      <w:r>
        <w:t>their class schedule often prevent</w:t>
      </w:r>
      <w:r w:rsidR="00952077">
        <w:t>ed</w:t>
      </w:r>
      <w:r>
        <w:t xml:space="preserve"> them from attending the student staff meetings</w:t>
      </w:r>
      <w:r w:rsidR="008100A0">
        <w:t>,</w:t>
      </w:r>
      <w:r>
        <w:t xml:space="preserve"> but</w:t>
      </w:r>
      <w:r w:rsidR="008100A0">
        <w:t>,</w:t>
      </w:r>
      <w:r>
        <w:t xml:space="preserve"> when they </w:t>
      </w:r>
      <w:r w:rsidR="008100A0">
        <w:t xml:space="preserve">did </w:t>
      </w:r>
      <w:r>
        <w:t>attend, they f</w:t>
      </w:r>
      <w:r w:rsidR="00952077">
        <w:t>oun</w:t>
      </w:r>
      <w:r>
        <w:t>d the information to be valuable.</w:t>
      </w:r>
      <w:r w:rsidR="006B55F5">
        <w:t xml:space="preserve"> Students seem</w:t>
      </w:r>
      <w:r w:rsidR="00952077">
        <w:t>ed</w:t>
      </w:r>
      <w:r w:rsidR="006B55F5">
        <w:t xml:space="preserve"> to especially value the ‘open’ meetings (individual classroom discussions). </w:t>
      </w:r>
      <w:r w:rsidR="008B7404">
        <w:t>Many</w:t>
      </w:r>
      <w:r w:rsidR="00DA3008">
        <w:t xml:space="preserve"> students </w:t>
      </w:r>
      <w:r w:rsidR="008B7404">
        <w:t>indicate</w:t>
      </w:r>
      <w:r w:rsidR="00952077">
        <w:t>d</w:t>
      </w:r>
      <w:r w:rsidR="008B7404">
        <w:t xml:space="preserve"> </w:t>
      </w:r>
      <w:r w:rsidR="008100A0">
        <w:t xml:space="preserve">that </w:t>
      </w:r>
      <w:r w:rsidR="008B7404">
        <w:t>they enjoy reading the newsletters</w:t>
      </w:r>
      <w:r w:rsidR="008100A0">
        <w:t>,</w:t>
      </w:r>
      <w:r w:rsidR="008B7404">
        <w:t xml:space="preserve"> while others</w:t>
      </w:r>
      <w:r w:rsidR="00DA3008">
        <w:t xml:space="preserve"> indicate</w:t>
      </w:r>
      <w:r w:rsidR="00952077">
        <w:t>d</w:t>
      </w:r>
      <w:r w:rsidR="00DA3008">
        <w:t xml:space="preserve"> they do not</w:t>
      </w:r>
      <w:r w:rsidR="008B7404">
        <w:t xml:space="preserve"> read them</w:t>
      </w:r>
      <w:r w:rsidR="00DA3008">
        <w:t xml:space="preserve">. </w:t>
      </w:r>
      <w:r w:rsidR="006B55F5">
        <w:t>One student commented, “Student staff meetings are extremely informative. There are so many center events! Newsletters are awesome!”</w:t>
      </w:r>
    </w:p>
    <w:p w:rsidR="00876BBE" w:rsidRDefault="00876BBE" w:rsidP="00A333A9"/>
    <w:p w:rsidR="00876BBE" w:rsidRDefault="00076AC5" w:rsidP="00A333A9">
      <w:r>
        <w:br w:type="page"/>
      </w:r>
    </w:p>
    <w:tbl>
      <w:tblPr>
        <w:tblStyle w:val="TableGrid"/>
        <w:tblW w:w="0" w:type="auto"/>
        <w:tblInd w:w="378" w:type="dxa"/>
        <w:tblLook w:val="01E0"/>
      </w:tblPr>
      <w:tblGrid>
        <w:gridCol w:w="6750"/>
        <w:gridCol w:w="720"/>
        <w:gridCol w:w="720"/>
        <w:gridCol w:w="810"/>
        <w:gridCol w:w="774"/>
      </w:tblGrid>
      <w:tr w:rsidR="00D14C9F">
        <w:tc>
          <w:tcPr>
            <w:tcW w:w="6750" w:type="dxa"/>
          </w:tcPr>
          <w:p w:rsidR="00D14C9F" w:rsidRDefault="00D14C9F" w:rsidP="00C44A4E">
            <w:r>
              <w:t>Students indicated their initial and annual performance evaluation</w:t>
            </w:r>
            <w:r w:rsidR="008100A0">
              <w:t>s</w:t>
            </w:r>
            <w:r>
              <w:t>:</w:t>
            </w:r>
          </w:p>
        </w:tc>
        <w:tc>
          <w:tcPr>
            <w:tcW w:w="720" w:type="dxa"/>
          </w:tcPr>
          <w:p w:rsidR="00D14C9F" w:rsidRDefault="00D14C9F" w:rsidP="00C44A4E">
            <w:r>
              <w:t>2002</w:t>
            </w:r>
          </w:p>
        </w:tc>
        <w:tc>
          <w:tcPr>
            <w:tcW w:w="720" w:type="dxa"/>
          </w:tcPr>
          <w:p w:rsidR="00D14C9F" w:rsidRDefault="00D14C9F" w:rsidP="00C44A4E">
            <w:r>
              <w:t>2004</w:t>
            </w:r>
          </w:p>
        </w:tc>
        <w:tc>
          <w:tcPr>
            <w:tcW w:w="810" w:type="dxa"/>
          </w:tcPr>
          <w:p w:rsidR="00D14C9F" w:rsidRDefault="00D14C9F" w:rsidP="00C44A4E">
            <w:r>
              <w:t>2005</w:t>
            </w:r>
          </w:p>
        </w:tc>
        <w:tc>
          <w:tcPr>
            <w:tcW w:w="774" w:type="dxa"/>
          </w:tcPr>
          <w:p w:rsidR="00D14C9F" w:rsidRDefault="00D14C9F" w:rsidP="00C44A4E">
            <w:r>
              <w:t>2006</w:t>
            </w:r>
          </w:p>
        </w:tc>
      </w:tr>
      <w:tr w:rsidR="00D14C9F">
        <w:tc>
          <w:tcPr>
            <w:tcW w:w="6750" w:type="dxa"/>
          </w:tcPr>
          <w:p w:rsidR="00D14C9F" w:rsidRDefault="00D14C9F" w:rsidP="00D14C9F">
            <w:pPr>
              <w:ind w:left="360"/>
            </w:pPr>
            <w:r>
              <w:t>are valuable because they provide accurate and useful feedback</w:t>
            </w:r>
          </w:p>
        </w:tc>
        <w:tc>
          <w:tcPr>
            <w:tcW w:w="720" w:type="dxa"/>
          </w:tcPr>
          <w:p w:rsidR="00D14C9F" w:rsidRDefault="009C5AA4" w:rsidP="00C44A4E">
            <w:r>
              <w:t>85%</w:t>
            </w:r>
          </w:p>
        </w:tc>
        <w:tc>
          <w:tcPr>
            <w:tcW w:w="720" w:type="dxa"/>
          </w:tcPr>
          <w:p w:rsidR="00D14C9F" w:rsidRDefault="006B0F33" w:rsidP="00C44A4E">
            <w:r>
              <w:t>90%</w:t>
            </w:r>
          </w:p>
        </w:tc>
        <w:tc>
          <w:tcPr>
            <w:tcW w:w="810" w:type="dxa"/>
          </w:tcPr>
          <w:p w:rsidR="00D14C9F" w:rsidRDefault="006B55F5" w:rsidP="00C44A4E">
            <w:r>
              <w:t>89%</w:t>
            </w:r>
          </w:p>
        </w:tc>
        <w:tc>
          <w:tcPr>
            <w:tcW w:w="774" w:type="dxa"/>
          </w:tcPr>
          <w:p w:rsidR="00D14C9F" w:rsidRDefault="0096734C" w:rsidP="00C44A4E">
            <w:r>
              <w:t>96%</w:t>
            </w:r>
          </w:p>
        </w:tc>
      </w:tr>
      <w:tr w:rsidR="00D14C9F">
        <w:tc>
          <w:tcPr>
            <w:tcW w:w="6750" w:type="dxa"/>
          </w:tcPr>
          <w:p w:rsidR="00D14C9F" w:rsidRDefault="00D14C9F" w:rsidP="00D14C9F">
            <w:pPr>
              <w:ind w:left="360"/>
            </w:pPr>
            <w:r>
              <w:t>accurately reflect their job performance</w:t>
            </w:r>
          </w:p>
        </w:tc>
        <w:tc>
          <w:tcPr>
            <w:tcW w:w="720" w:type="dxa"/>
          </w:tcPr>
          <w:p w:rsidR="00D14C9F" w:rsidRDefault="009C5AA4" w:rsidP="00C44A4E">
            <w:r>
              <w:t>77%</w:t>
            </w:r>
          </w:p>
        </w:tc>
        <w:tc>
          <w:tcPr>
            <w:tcW w:w="720" w:type="dxa"/>
          </w:tcPr>
          <w:p w:rsidR="00D14C9F" w:rsidRDefault="006B0F33" w:rsidP="00C44A4E">
            <w:r>
              <w:t>90%</w:t>
            </w:r>
          </w:p>
        </w:tc>
        <w:tc>
          <w:tcPr>
            <w:tcW w:w="810" w:type="dxa"/>
          </w:tcPr>
          <w:p w:rsidR="00D14C9F" w:rsidRDefault="006B55F5" w:rsidP="00C44A4E">
            <w:r>
              <w:t>89%</w:t>
            </w:r>
          </w:p>
        </w:tc>
        <w:tc>
          <w:tcPr>
            <w:tcW w:w="774" w:type="dxa"/>
          </w:tcPr>
          <w:p w:rsidR="00D14C9F" w:rsidRDefault="0096734C" w:rsidP="00C44A4E">
            <w:r>
              <w:t>96%</w:t>
            </w:r>
          </w:p>
        </w:tc>
      </w:tr>
      <w:tr w:rsidR="00D14C9F">
        <w:tc>
          <w:tcPr>
            <w:tcW w:w="6750" w:type="dxa"/>
          </w:tcPr>
          <w:p w:rsidR="00D14C9F" w:rsidRDefault="00D14C9F" w:rsidP="00D14C9F">
            <w:pPr>
              <w:ind w:left="360"/>
            </w:pPr>
            <w:r>
              <w:t>are shared in a positive and helpful manner</w:t>
            </w:r>
          </w:p>
        </w:tc>
        <w:tc>
          <w:tcPr>
            <w:tcW w:w="720" w:type="dxa"/>
          </w:tcPr>
          <w:p w:rsidR="00D14C9F" w:rsidRDefault="009C5AA4" w:rsidP="00C44A4E">
            <w:r>
              <w:t>92%</w:t>
            </w:r>
          </w:p>
        </w:tc>
        <w:tc>
          <w:tcPr>
            <w:tcW w:w="720" w:type="dxa"/>
          </w:tcPr>
          <w:p w:rsidR="00D14C9F" w:rsidRDefault="006B0F33" w:rsidP="00C44A4E">
            <w:r>
              <w:t>90%</w:t>
            </w:r>
          </w:p>
        </w:tc>
        <w:tc>
          <w:tcPr>
            <w:tcW w:w="810" w:type="dxa"/>
          </w:tcPr>
          <w:p w:rsidR="00D14C9F" w:rsidRDefault="006B55F5" w:rsidP="00C44A4E">
            <w:r>
              <w:t>94%</w:t>
            </w:r>
          </w:p>
        </w:tc>
        <w:tc>
          <w:tcPr>
            <w:tcW w:w="774" w:type="dxa"/>
          </w:tcPr>
          <w:p w:rsidR="00D14C9F" w:rsidRDefault="0096734C" w:rsidP="00C44A4E">
            <w:r>
              <w:t>96%</w:t>
            </w:r>
          </w:p>
        </w:tc>
      </w:tr>
    </w:tbl>
    <w:p w:rsidR="00D14C9F" w:rsidRDefault="00D14C9F" w:rsidP="00D14C9F"/>
    <w:p w:rsidR="006B0F33" w:rsidRDefault="006B0F33" w:rsidP="00876BBE">
      <w:r>
        <w:t>Student</w:t>
      </w:r>
      <w:r w:rsidR="006B55F5">
        <w:t>s’</w:t>
      </w:r>
      <w:r>
        <w:t xml:space="preserve"> comments indicate</w:t>
      </w:r>
      <w:r w:rsidR="00952077">
        <w:t>d</w:t>
      </w:r>
      <w:r>
        <w:t xml:space="preserve"> </w:t>
      </w:r>
      <w:r w:rsidR="008100A0">
        <w:t xml:space="preserve">that </w:t>
      </w:r>
      <w:r>
        <w:t>evaluations are useful</w:t>
      </w:r>
      <w:r w:rsidR="008100A0">
        <w:t>,</w:t>
      </w:r>
      <w:r>
        <w:t xml:space="preserve"> and </w:t>
      </w:r>
      <w:r w:rsidR="00DA3008">
        <w:t>they appreciate receiving feedback regarding their performance</w:t>
      </w:r>
      <w:r>
        <w:t xml:space="preserve">. </w:t>
      </w:r>
      <w:r w:rsidR="008100A0">
        <w:t xml:space="preserve">Evaluations </w:t>
      </w:r>
      <w:r w:rsidR="00952077">
        <w:t>we</w:t>
      </w:r>
      <w:r>
        <w:t xml:space="preserve">re helpful in </w:t>
      </w:r>
      <w:r w:rsidR="00DA3008">
        <w:t xml:space="preserve">alerting </w:t>
      </w:r>
      <w:r w:rsidR="008100A0">
        <w:t xml:space="preserve">students </w:t>
      </w:r>
      <w:r w:rsidR="00DA3008">
        <w:t>to</w:t>
      </w:r>
      <w:r>
        <w:t xml:space="preserve"> w</w:t>
      </w:r>
      <w:r w:rsidR="00DA3008">
        <w:t>ays</w:t>
      </w:r>
      <w:r>
        <w:t xml:space="preserve"> they are doing well and how to improve in certain areas.</w:t>
      </w:r>
    </w:p>
    <w:p w:rsidR="006B0F33" w:rsidRDefault="006B0F33" w:rsidP="00876BBE"/>
    <w:p w:rsidR="009604B1" w:rsidRDefault="006B0F33" w:rsidP="00A92CA2">
      <w:r>
        <w:t>Students indicate</w:t>
      </w:r>
      <w:r w:rsidR="00952077">
        <w:t>d</w:t>
      </w:r>
      <w:r>
        <w:t xml:space="preserve"> overall strengths of the program</w:t>
      </w:r>
      <w:r w:rsidR="00952077">
        <w:t xml:space="preserve"> as</w:t>
      </w:r>
      <w:r w:rsidR="004643A4">
        <w:t>:</w:t>
      </w:r>
      <w:r>
        <w:t xml:space="preserve"> the quality </w:t>
      </w:r>
      <w:r w:rsidR="00DA3008">
        <w:t xml:space="preserve">and dedication </w:t>
      </w:r>
      <w:r>
        <w:t>of the staff</w:t>
      </w:r>
      <w:r w:rsidR="004643A4">
        <w:t>;</w:t>
      </w:r>
      <w:r w:rsidR="009604B1">
        <w:t xml:space="preserve"> overall professionalism</w:t>
      </w:r>
      <w:r w:rsidR="004643A4">
        <w:t>;</w:t>
      </w:r>
      <w:r w:rsidR="009604B1">
        <w:t xml:space="preserve"> positive approach to children</w:t>
      </w:r>
      <w:r w:rsidR="004643A4">
        <w:t>;</w:t>
      </w:r>
      <w:r w:rsidR="009604B1">
        <w:t xml:space="preserve"> low ratios</w:t>
      </w:r>
      <w:r w:rsidR="004643A4">
        <w:t>;</w:t>
      </w:r>
      <w:r w:rsidR="009604B1">
        <w:t xml:space="preserve"> </w:t>
      </w:r>
      <w:r w:rsidR="004643A4">
        <w:t>play-based philosophy;</w:t>
      </w:r>
      <w:r w:rsidR="00DA3008">
        <w:t xml:space="preserve"> </w:t>
      </w:r>
      <w:r w:rsidR="009604B1">
        <w:t xml:space="preserve">and providing a good experience for student workers. One student indicated </w:t>
      </w:r>
      <w:r w:rsidR="008100A0">
        <w:t xml:space="preserve">that </w:t>
      </w:r>
      <w:r w:rsidR="009604B1">
        <w:t xml:space="preserve">she learns more every day and anticipates that learning </w:t>
      </w:r>
      <w:r w:rsidR="008100A0">
        <w:t xml:space="preserve">will </w:t>
      </w:r>
      <w:r w:rsidR="009604B1">
        <w:t>continue for the rest of her life.</w:t>
      </w:r>
      <w:r w:rsidR="00DA3008">
        <w:t xml:space="preserve"> One student commented</w:t>
      </w:r>
      <w:r w:rsidR="008100A0">
        <w:t xml:space="preserve">: </w:t>
      </w:r>
      <w:r w:rsidR="00DA3008">
        <w:t xml:space="preserve">“I have </w:t>
      </w:r>
      <w:r w:rsidR="008100A0">
        <w:t>[</w:t>
      </w:r>
      <w:r w:rsidR="00DA3008">
        <w:t>worked</w:t>
      </w:r>
      <w:r w:rsidR="008100A0">
        <w:t xml:space="preserve">] </w:t>
      </w:r>
      <w:r w:rsidR="00DA3008">
        <w:t>at several different centers before coming to CCC, where I felt the child’s development and interests were not priorities. Coming here and working here helps me aspire to do great things for children. I love the structure, organization, dedication of staff, and overall environment.”</w:t>
      </w:r>
    </w:p>
    <w:p w:rsidR="009604B1" w:rsidRDefault="009604B1" w:rsidP="00A92CA2"/>
    <w:p w:rsidR="009604B1" w:rsidRDefault="009604B1" w:rsidP="00A92CA2">
      <w:r>
        <w:t>Students indicate</w:t>
      </w:r>
      <w:r w:rsidR="00952077">
        <w:t>d</w:t>
      </w:r>
      <w:r>
        <w:t xml:space="preserve"> over</w:t>
      </w:r>
      <w:r w:rsidR="006B55F5">
        <w:t>all areas that need improvement</w:t>
      </w:r>
      <w:r w:rsidR="00952077">
        <w:t xml:space="preserve"> as</w:t>
      </w:r>
      <w:r w:rsidR="006B55F5">
        <w:t>:</w:t>
      </w:r>
      <w:r>
        <w:t xml:space="preserve"> more training regarding discipline and behavior problems </w:t>
      </w:r>
      <w:r w:rsidR="0096734C">
        <w:t>in</w:t>
      </w:r>
      <w:r>
        <w:t xml:space="preserve"> children</w:t>
      </w:r>
      <w:r w:rsidR="006B55F5">
        <w:t>;</w:t>
      </w:r>
      <w:r>
        <w:t xml:space="preserve"> enhance</w:t>
      </w:r>
      <w:r w:rsidR="006B55F5">
        <w:t>d</w:t>
      </w:r>
      <w:r>
        <w:t xml:space="preserve"> interaction (relationship building) between teachers and student workers</w:t>
      </w:r>
      <w:r w:rsidR="006B55F5">
        <w:t>;</w:t>
      </w:r>
      <w:r>
        <w:t xml:space="preserve"> </w:t>
      </w:r>
      <w:r w:rsidR="00DA3008">
        <w:t>equal responsibility among students</w:t>
      </w:r>
      <w:r w:rsidR="0096734C">
        <w:t xml:space="preserve"> (equitable work load)</w:t>
      </w:r>
      <w:r w:rsidR="00DA3008">
        <w:t xml:space="preserve">; </w:t>
      </w:r>
      <w:r>
        <w:t>and more training regarding playground rules</w:t>
      </w:r>
      <w:r w:rsidR="006B55F5">
        <w:t xml:space="preserve"> and procedures</w:t>
      </w:r>
      <w:r>
        <w:t>.</w:t>
      </w:r>
    </w:p>
    <w:p w:rsidR="003D5362" w:rsidRDefault="003D5362" w:rsidP="00E66A0F">
      <w:pPr>
        <w:pStyle w:val="Heading1"/>
        <w:jc w:val="center"/>
      </w:pPr>
      <w:r>
        <w:br w:type="page"/>
      </w:r>
      <w:r w:rsidR="00515D95">
        <w:lastRenderedPageBreak/>
        <w:t>APPENDIX E</w:t>
      </w:r>
    </w:p>
    <w:p w:rsidR="005056D0" w:rsidRDefault="005056D0" w:rsidP="00F47A79">
      <w:pPr>
        <w:rPr>
          <w:b/>
        </w:rPr>
      </w:pPr>
    </w:p>
    <w:p w:rsidR="005056D0" w:rsidRDefault="005056D0" w:rsidP="00E66A0F">
      <w:pPr>
        <w:jc w:val="center"/>
        <w:rPr>
          <w:b/>
        </w:rPr>
      </w:pPr>
      <w:r>
        <w:rPr>
          <w:b/>
        </w:rPr>
        <w:t>CCAMPIS Grant Results (2002-2005)</w:t>
      </w:r>
    </w:p>
    <w:p w:rsidR="00E66A0F" w:rsidRDefault="00E66A0F" w:rsidP="00E66A0F">
      <w:pPr>
        <w:jc w:val="center"/>
        <w:rPr>
          <w:b/>
        </w:rPr>
      </w:pPr>
    </w:p>
    <w:p w:rsidR="005056D0" w:rsidRPr="006536DB" w:rsidRDefault="005056D0" w:rsidP="005056D0">
      <w:pPr>
        <w:rPr>
          <w:b/>
        </w:rPr>
      </w:pPr>
      <w:r>
        <w:rPr>
          <w:b/>
        </w:rPr>
        <w:t>Executive Summary</w:t>
      </w:r>
    </w:p>
    <w:p w:rsidR="005056D0" w:rsidRPr="00C35970" w:rsidRDefault="005056D0" w:rsidP="005056D0"/>
    <w:p w:rsidR="005056D0" w:rsidRDefault="005056D0" w:rsidP="005056D0">
      <w:pPr>
        <w:pStyle w:val="Heading1"/>
        <w:rPr>
          <w:b w:val="0"/>
        </w:rPr>
      </w:pPr>
      <w:r>
        <w:rPr>
          <w:b w:val="0"/>
        </w:rPr>
        <w:t xml:space="preserve">The CCAMPIS Grant (Child Care Access Means Parents in School) was administered through the U.S. Department of </w:t>
      </w:r>
      <w:r w:rsidR="008100A0">
        <w:rPr>
          <w:b w:val="0"/>
        </w:rPr>
        <w:t>Education</w:t>
      </w:r>
      <w:r>
        <w:rPr>
          <w:b w:val="0"/>
        </w:rPr>
        <w:t xml:space="preserve">. The purpose of the program was to support the participation of low-income parents in postsecondary education through the provision of campus-based child care services. NIU Campus Child Care was a recipient of this grant from October 2001 – September 2005. During this time, the </w:t>
      </w:r>
      <w:r w:rsidR="003734B7">
        <w:rPr>
          <w:b w:val="0"/>
        </w:rPr>
        <w:t>Center</w:t>
      </w:r>
      <w:r>
        <w:rPr>
          <w:b w:val="0"/>
        </w:rPr>
        <w:t xml:space="preserve"> received $304,000 to assist low-income students with various options for reduced rate child care. The grant was used to recover funds lost through the state subsidy program</w:t>
      </w:r>
      <w:r w:rsidR="008100A0">
        <w:rPr>
          <w:b w:val="0"/>
        </w:rPr>
        <w:t>, and for</w:t>
      </w:r>
      <w:r>
        <w:rPr>
          <w:b w:val="0"/>
        </w:rPr>
        <w:t xml:space="preserve"> scholarships that were provided for additional low-income student parents who were, for some reason, unable to access the state program.</w:t>
      </w:r>
    </w:p>
    <w:p w:rsidR="005056D0" w:rsidRDefault="005056D0" w:rsidP="005056D0"/>
    <w:p w:rsidR="005056D0" w:rsidRPr="00F065A6" w:rsidRDefault="005056D0" w:rsidP="005056D0">
      <w:r>
        <w:t xml:space="preserve">The lack of affordable, campus-based child care can create a serious barrier to student families trying to pursue an education and become self-sufficient. The goal of NIU Campus Child Care is to continue to prioritize care for those most in need and provide subsidies and scholarships to assist low-income student families. Funds from this grant allowed the program to accept a high number of subsidized families (65%) and provide additional scholarships to student parents who </w:t>
      </w:r>
      <w:r w:rsidR="008100A0">
        <w:t xml:space="preserve">were </w:t>
      </w:r>
      <w:r>
        <w:t>low-income but ineligible for other forms of subsidy. The scholarships covered either 50 or 75% of child</w:t>
      </w:r>
      <w:r w:rsidR="00B6311D">
        <w:t xml:space="preserve"> </w:t>
      </w:r>
      <w:r>
        <w:t>care costs, depending on available funds.</w:t>
      </w:r>
    </w:p>
    <w:p w:rsidR="005056D0" w:rsidRDefault="005056D0" w:rsidP="005056D0"/>
    <w:p w:rsidR="005056D0" w:rsidRDefault="005056D0" w:rsidP="005056D0">
      <w:pPr>
        <w:numPr>
          <w:ilvl w:val="0"/>
          <w:numId w:val="13"/>
        </w:numPr>
      </w:pPr>
      <w:r>
        <w:t>The CCAMPIS grant served 146 children, most for multiple years.</w:t>
      </w:r>
    </w:p>
    <w:p w:rsidR="005056D0" w:rsidRPr="005F257D" w:rsidRDefault="005056D0" w:rsidP="005056D0">
      <w:pPr>
        <w:numPr>
          <w:ilvl w:val="0"/>
          <w:numId w:val="13"/>
        </w:numPr>
        <w:rPr>
          <w:b/>
        </w:rPr>
      </w:pPr>
      <w:r>
        <w:t>Seventy-nine percent of students receiving assistance from the CCAMPIS Program were able to remain enrolled for at least one academic year (persistence rate), as a result of having received assistance from the CCAMPIS program.</w:t>
      </w:r>
    </w:p>
    <w:p w:rsidR="005056D0" w:rsidRPr="00362B33" w:rsidRDefault="005056D0" w:rsidP="005056D0">
      <w:pPr>
        <w:numPr>
          <w:ilvl w:val="0"/>
          <w:numId w:val="13"/>
        </w:numPr>
        <w:rPr>
          <w:b/>
        </w:rPr>
      </w:pPr>
      <w:r>
        <w:t>Sixty-four percent of students receiving assistance from the CCAMPIS Program were able to complete their program of study at NIU.</w:t>
      </w:r>
    </w:p>
    <w:p w:rsidR="005056D0" w:rsidRDefault="005056D0" w:rsidP="005056D0"/>
    <w:p w:rsidR="005056D0" w:rsidRPr="00F065A6" w:rsidRDefault="005056D0" w:rsidP="005056D0">
      <w:r>
        <w:t>Student parents consistently reported they would be unable to pursue an education had it not been for this grant which allowed them to pay a significantly reduced rate for child care.</w:t>
      </w:r>
    </w:p>
    <w:p w:rsidR="005056D0" w:rsidRDefault="005056D0" w:rsidP="005056D0">
      <w:pPr>
        <w:pStyle w:val="Heading1"/>
        <w:rPr>
          <w:b w:val="0"/>
        </w:rPr>
      </w:pPr>
    </w:p>
    <w:p w:rsidR="005056D0" w:rsidRDefault="005056D0" w:rsidP="005056D0">
      <w:pPr>
        <w:numPr>
          <w:ilvl w:val="0"/>
          <w:numId w:val="14"/>
        </w:numPr>
      </w:pPr>
      <w:r>
        <w:t>“I am a single mother and without this grant, I wouldn’t be able to attend school or work because I wouldn’t be able to afford child care.”</w:t>
      </w:r>
    </w:p>
    <w:p w:rsidR="005056D0" w:rsidRDefault="005056D0" w:rsidP="005056D0">
      <w:pPr>
        <w:numPr>
          <w:ilvl w:val="0"/>
          <w:numId w:val="14"/>
        </w:numPr>
      </w:pPr>
      <w:r>
        <w:t>The subsidy has been extremely helpful in that it has made day care affordable. It also reduced a lot of stress because I didn’t have to worry about how I was going to be able to pay the high cost each month.”</w:t>
      </w:r>
    </w:p>
    <w:p w:rsidR="005056D0" w:rsidRDefault="005056D0" w:rsidP="005056D0">
      <w:pPr>
        <w:numPr>
          <w:ilvl w:val="0"/>
          <w:numId w:val="14"/>
        </w:numPr>
      </w:pPr>
      <w:r>
        <w:t xml:space="preserve">“The child care subsidy is </w:t>
      </w:r>
      <w:proofErr w:type="gramStart"/>
      <w:r>
        <w:t>a great tool in helping a lot of single parent students continue</w:t>
      </w:r>
      <w:proofErr w:type="gramEnd"/>
      <w:r>
        <w:t xml:space="preserve"> their education. Without it, I would not only have to work full-time, but the possibility of going to school and working would be impossible.”</w:t>
      </w:r>
    </w:p>
    <w:p w:rsidR="005056D0" w:rsidRDefault="005056D0" w:rsidP="005056D0">
      <w:pPr>
        <w:numPr>
          <w:ilvl w:val="0"/>
          <w:numId w:val="14"/>
        </w:numPr>
      </w:pPr>
      <w:r>
        <w:t>“The grant has allowed me to stay in school after my divorce. I would have had to go back to working full-time at a low paying job. I will graduate in May and plan on teaching.”</w:t>
      </w:r>
    </w:p>
    <w:p w:rsidR="005056D0" w:rsidRDefault="005056D0" w:rsidP="005056D0">
      <w:pPr>
        <w:numPr>
          <w:ilvl w:val="0"/>
          <w:numId w:val="14"/>
        </w:numPr>
      </w:pPr>
      <w:r>
        <w:t>“This program allowed me to provide my child with an excellent Pre-K experience and gave me the means to stay in school.”</w:t>
      </w:r>
    </w:p>
    <w:p w:rsidR="005056D0" w:rsidRDefault="005056D0" w:rsidP="005056D0">
      <w:pPr>
        <w:numPr>
          <w:ilvl w:val="0"/>
          <w:numId w:val="14"/>
        </w:numPr>
      </w:pPr>
      <w:r>
        <w:t>“This program came at a time when my husband graduated into a time of economic slow down. We lost our subsidy due to that fact (his new job). If this grant (scholarship) were not available, we would have taken our children out and I would have had to withdraw from the university in order to care for them myself.”</w:t>
      </w:r>
    </w:p>
    <w:p w:rsidR="005056D0" w:rsidRDefault="005056D0" w:rsidP="005056D0">
      <w:pPr>
        <w:numPr>
          <w:ilvl w:val="0"/>
          <w:numId w:val="14"/>
        </w:numPr>
      </w:pPr>
      <w:r>
        <w:lastRenderedPageBreak/>
        <w:t>“This grant had a major impact on my situation. If I had to pay the full amount of child care for my daughter, I would have had to either quit school or only take a few credit hours in order to work enough to afford child care. Finishing school and earning enough money to pay the full amount of child care was my optimum goal. Without this grant, it would have taken several years to fulfill my goal.”</w:t>
      </w:r>
    </w:p>
    <w:p w:rsidR="005056D0" w:rsidRDefault="005056D0" w:rsidP="005056D0">
      <w:pPr>
        <w:numPr>
          <w:ilvl w:val="0"/>
          <w:numId w:val="14"/>
        </w:numPr>
      </w:pPr>
      <w:r>
        <w:t>“By having this grant given to me, the financial hold on my student account will be lifted resulting in my being able to register for the class I need to graduate.”</w:t>
      </w:r>
    </w:p>
    <w:p w:rsidR="005056D0" w:rsidRDefault="005056D0" w:rsidP="005056D0">
      <w:pPr>
        <w:numPr>
          <w:ilvl w:val="0"/>
          <w:numId w:val="14"/>
        </w:numPr>
      </w:pPr>
      <w:r>
        <w:t>“I would not have been able to finish school (when I had my daughter) without this grant.”</w:t>
      </w:r>
    </w:p>
    <w:p w:rsidR="005056D0" w:rsidRDefault="005056D0" w:rsidP="005056D0">
      <w:pPr>
        <w:numPr>
          <w:ilvl w:val="0"/>
          <w:numId w:val="14"/>
        </w:numPr>
      </w:pPr>
      <w:r>
        <w:t>“I would not have been able to come back to school and get my degree without the financial assistance I have received.”</w:t>
      </w:r>
    </w:p>
    <w:p w:rsidR="005056D0" w:rsidRPr="00F065A6" w:rsidRDefault="005056D0" w:rsidP="005056D0">
      <w:pPr>
        <w:numPr>
          <w:ilvl w:val="0"/>
          <w:numId w:val="14"/>
        </w:numPr>
      </w:pPr>
      <w:r>
        <w:t>“This grant made it possible for me to stay in school, as well as graduate.”</w:t>
      </w:r>
    </w:p>
    <w:p w:rsidR="003D5362" w:rsidRDefault="005056D0" w:rsidP="00515D95">
      <w:pPr>
        <w:pStyle w:val="Heading1"/>
        <w:jc w:val="center"/>
      </w:pPr>
      <w:r>
        <w:br w:type="page"/>
      </w:r>
      <w:r w:rsidR="00515D95">
        <w:lastRenderedPageBreak/>
        <w:t>APPENDIX F</w:t>
      </w:r>
    </w:p>
    <w:p w:rsidR="003D5362" w:rsidRDefault="003D5362" w:rsidP="00F47A79">
      <w:pPr>
        <w:rPr>
          <w:b/>
        </w:rPr>
      </w:pPr>
    </w:p>
    <w:p w:rsidR="005056D0" w:rsidRPr="006536DB" w:rsidRDefault="005056D0" w:rsidP="00E66A0F">
      <w:pPr>
        <w:jc w:val="center"/>
        <w:rPr>
          <w:b/>
        </w:rPr>
      </w:pPr>
      <w:r>
        <w:rPr>
          <w:b/>
        </w:rPr>
        <w:t>Participation Rates Summary (2002-2006)</w:t>
      </w:r>
    </w:p>
    <w:p w:rsidR="005056D0" w:rsidRDefault="005056D0" w:rsidP="005056D0">
      <w:pPr>
        <w:pStyle w:val="Heading1"/>
        <w:rPr>
          <w:b w:val="0"/>
        </w:rPr>
      </w:pPr>
    </w:p>
    <w:p w:rsidR="005056D0" w:rsidRDefault="005056D0" w:rsidP="005056D0">
      <w:pPr>
        <w:pStyle w:val="Heading1"/>
        <w:numPr>
          <w:ilvl w:val="0"/>
          <w:numId w:val="8"/>
        </w:numPr>
        <w:rPr>
          <w:b w:val="0"/>
        </w:rPr>
      </w:pPr>
      <w:r>
        <w:rPr>
          <w:b w:val="0"/>
        </w:rPr>
        <w:t xml:space="preserve">On average, 50 families (a total of 130 children and adults) attended family programs each semester. This represented a 45-50% attendance rate. These programs were designed to facilitate parents’ ability to meet each other </w:t>
      </w:r>
      <w:r w:rsidR="00D47B94">
        <w:rPr>
          <w:b w:val="0"/>
        </w:rPr>
        <w:t>and to</w:t>
      </w:r>
      <w:r>
        <w:rPr>
          <w:b w:val="0"/>
        </w:rPr>
        <w:t xml:space="preserve"> provid</w:t>
      </w:r>
      <w:r w:rsidR="00D47B94">
        <w:rPr>
          <w:b w:val="0"/>
        </w:rPr>
        <w:t>e</w:t>
      </w:r>
      <w:r>
        <w:rPr>
          <w:b w:val="0"/>
        </w:rPr>
        <w:t xml:space="preserve"> a hands-on learning experience to illustrate the Center’s philosophy of how children learn through play.</w:t>
      </w:r>
    </w:p>
    <w:p w:rsidR="005056D0" w:rsidRDefault="005056D0" w:rsidP="005056D0"/>
    <w:p w:rsidR="005056D0" w:rsidRDefault="005056D0" w:rsidP="005056D0">
      <w:pPr>
        <w:numPr>
          <w:ilvl w:val="0"/>
          <w:numId w:val="8"/>
        </w:numPr>
      </w:pPr>
      <w:r>
        <w:t>All preschool children ages 2</w:t>
      </w:r>
      <w:r w:rsidR="00B6311D">
        <w:t xml:space="preserve"> years 10 months through </w:t>
      </w:r>
      <w:r>
        <w:t>5 years (approximately 60) were screened for vision and hearing problems each fall semester. The screening was completed by technicians from the DeKalb County Health Department and monitored by the nurse at Community Coordinated Child Care.</w:t>
      </w:r>
    </w:p>
    <w:p w:rsidR="005056D0" w:rsidRDefault="005056D0" w:rsidP="005056D0"/>
    <w:p w:rsidR="005056D0" w:rsidRDefault="005056D0" w:rsidP="005056D0">
      <w:pPr>
        <w:numPr>
          <w:ilvl w:val="0"/>
          <w:numId w:val="8"/>
        </w:numPr>
      </w:pPr>
      <w:r>
        <w:t>Approximately 42 children (50%), of student parents, received a child</w:t>
      </w:r>
      <w:r w:rsidR="00B6311D">
        <w:t xml:space="preserve"> </w:t>
      </w:r>
      <w:r>
        <w:t>care subsidy each year through the Illinois Department of Human Services. This program was jointly administered through Community Coordinated Child Care and Campus Child Care.</w:t>
      </w:r>
    </w:p>
    <w:p w:rsidR="005056D0" w:rsidRDefault="005056D0" w:rsidP="005056D0"/>
    <w:p w:rsidR="005056D0" w:rsidRDefault="005056D0" w:rsidP="005056D0">
      <w:pPr>
        <w:numPr>
          <w:ilvl w:val="0"/>
          <w:numId w:val="8"/>
        </w:numPr>
      </w:pPr>
      <w:r>
        <w:t>Sixty</w:t>
      </w:r>
      <w:r w:rsidRPr="008C78B5">
        <w:t xml:space="preserve"> children</w:t>
      </w:r>
      <w:r>
        <w:t>, of student parents, received a scholarship through the CCAMPIS Grant that paid 50-75% of their child care costs.</w:t>
      </w:r>
    </w:p>
    <w:p w:rsidR="005056D0" w:rsidRDefault="005056D0" w:rsidP="005056D0"/>
    <w:p w:rsidR="005056D0" w:rsidRDefault="005056D0" w:rsidP="005056D0">
      <w:pPr>
        <w:numPr>
          <w:ilvl w:val="0"/>
          <w:numId w:val="8"/>
        </w:numPr>
      </w:pPr>
      <w:r>
        <w:t xml:space="preserve">Approximately 200 NIU students, primarily from early childhood courses, observed children at the </w:t>
      </w:r>
      <w:r w:rsidR="003734B7">
        <w:t>Center</w:t>
      </w:r>
      <w:r>
        <w:t xml:space="preserve"> to fulfill classroom assignments. In addition, approximately 40 psychology students utilized the </w:t>
      </w:r>
      <w:r w:rsidR="003734B7">
        <w:t>Center</w:t>
      </w:r>
      <w:r>
        <w:t xml:space="preserve"> to fulfill a classroom assignment requiring them to observe a child’s play style among peers.</w:t>
      </w:r>
    </w:p>
    <w:p w:rsidR="005056D0" w:rsidRDefault="005056D0" w:rsidP="005056D0"/>
    <w:p w:rsidR="005056D0" w:rsidRDefault="005056D0" w:rsidP="005056D0">
      <w:pPr>
        <w:numPr>
          <w:ilvl w:val="0"/>
          <w:numId w:val="8"/>
        </w:numPr>
      </w:pPr>
      <w:r w:rsidRPr="003D0176">
        <w:t xml:space="preserve">On average, 55% </w:t>
      </w:r>
      <w:r>
        <w:t xml:space="preserve">of students attended in-service trainings each semester. The lowest attendance was </w:t>
      </w:r>
      <w:r w:rsidR="00D47B94">
        <w:t xml:space="preserve">40% </w:t>
      </w:r>
      <w:r>
        <w:t>in 2002</w:t>
      </w:r>
      <w:r w:rsidR="00D47B94">
        <w:t xml:space="preserve">, </w:t>
      </w:r>
      <w:r>
        <w:t>and the high</w:t>
      </w:r>
      <w:r w:rsidR="00D47B94">
        <w:t>est</w:t>
      </w:r>
      <w:r>
        <w:t xml:space="preserve"> was </w:t>
      </w:r>
      <w:r w:rsidR="00D47B94">
        <w:t xml:space="preserve">66% in </w:t>
      </w:r>
      <w:r>
        <w:t>2005. These are trainings specifically selected to meet the current needs of student workers employed as Teacher Aides in the classrooms. All students participated in a mandatory orientation training either prior to employment or the following semester, if hired during a semester.</w:t>
      </w:r>
    </w:p>
    <w:p w:rsidR="005056D0" w:rsidRDefault="005056D0" w:rsidP="005056D0"/>
    <w:p w:rsidR="005056D0" w:rsidRDefault="005056D0" w:rsidP="005056D0">
      <w:pPr>
        <w:numPr>
          <w:ilvl w:val="0"/>
          <w:numId w:val="8"/>
        </w:numPr>
      </w:pPr>
      <w:r w:rsidRPr="008C78B5">
        <w:t xml:space="preserve">Approximately 30 </w:t>
      </w:r>
      <w:r>
        <w:t>children were referred each year for a specialized assessment or service related to speech/language, social/emotional, cognitive, or physical development. All children were referred to preschool screening prior to kindergarten enrollment.</w:t>
      </w:r>
    </w:p>
    <w:p w:rsidR="00B64392" w:rsidRDefault="00B64392" w:rsidP="00515D95"/>
    <w:sectPr w:rsidR="00B64392" w:rsidSect="00D849C8">
      <w:footerReference w:type="even" r:id="rId7"/>
      <w:footerReference w:type="default" r:id="rId8"/>
      <w:pgSz w:w="12240" w:h="15840" w:code="1"/>
      <w:pgMar w:top="1152" w:right="1152" w:bottom="1152"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FE6" w:rsidRDefault="00B87FE6">
      <w:r>
        <w:separator/>
      </w:r>
    </w:p>
  </w:endnote>
  <w:endnote w:type="continuationSeparator" w:id="1">
    <w:p w:rsidR="00B87FE6" w:rsidRDefault="00B87F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A0F" w:rsidRDefault="00E66A0F" w:rsidP="00C674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6A0F" w:rsidRDefault="00E66A0F" w:rsidP="00C674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A0F" w:rsidRDefault="00E66A0F" w:rsidP="00C674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00082">
      <w:rPr>
        <w:rStyle w:val="PageNumber"/>
        <w:noProof/>
      </w:rPr>
      <w:t>26</w:t>
    </w:r>
    <w:r>
      <w:rPr>
        <w:rStyle w:val="PageNumber"/>
      </w:rPr>
      <w:fldChar w:fldCharType="end"/>
    </w:r>
  </w:p>
  <w:p w:rsidR="00E66A0F" w:rsidRDefault="00E66A0F" w:rsidP="00C674A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FE6" w:rsidRDefault="00B87FE6">
      <w:r>
        <w:separator/>
      </w:r>
    </w:p>
  </w:footnote>
  <w:footnote w:type="continuationSeparator" w:id="1">
    <w:p w:rsidR="00B87FE6" w:rsidRDefault="00B87F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27A"/>
    <w:multiLevelType w:val="hybridMultilevel"/>
    <w:tmpl w:val="1BB0AF90"/>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B4B5C2E"/>
    <w:multiLevelType w:val="hybridMultilevel"/>
    <w:tmpl w:val="124655F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0B6B08"/>
    <w:multiLevelType w:val="hybridMultilevel"/>
    <w:tmpl w:val="D9CCE51A"/>
    <w:lvl w:ilvl="0" w:tplc="04090015">
      <w:start w:val="2"/>
      <w:numFmt w:val="upperLetter"/>
      <w:lvlText w:val="%1."/>
      <w:lvlJc w:val="left"/>
      <w:pPr>
        <w:tabs>
          <w:tab w:val="num" w:pos="720"/>
        </w:tabs>
        <w:ind w:left="720" w:hanging="360"/>
      </w:pPr>
      <w:rPr>
        <w:rFonts w:hint="default"/>
      </w:rPr>
    </w:lvl>
    <w:lvl w:ilvl="1" w:tplc="0318F01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A29A62D4">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C80934"/>
    <w:multiLevelType w:val="hybridMultilevel"/>
    <w:tmpl w:val="6B50483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B54AE0"/>
    <w:multiLevelType w:val="hybridMultilevel"/>
    <w:tmpl w:val="8B166E1C"/>
    <w:lvl w:ilvl="0" w:tplc="04090003">
      <w:start w:val="1"/>
      <w:numFmt w:val="bullet"/>
      <w:lvlText w:val="o"/>
      <w:lvlJc w:val="left"/>
      <w:pPr>
        <w:tabs>
          <w:tab w:val="num" w:pos="360"/>
        </w:tabs>
        <w:ind w:left="360" w:hanging="360"/>
      </w:pPr>
      <w:rPr>
        <w:rFonts w:ascii="Courier New" w:hAnsi="Courier New" w:cs="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B084977"/>
    <w:multiLevelType w:val="hybridMultilevel"/>
    <w:tmpl w:val="60E46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584E98"/>
    <w:multiLevelType w:val="hybridMultilevel"/>
    <w:tmpl w:val="ECD8C0D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0E2573F"/>
    <w:multiLevelType w:val="hybridMultilevel"/>
    <w:tmpl w:val="E5D6C892"/>
    <w:lvl w:ilvl="0" w:tplc="DA2C4798">
      <w:start w:val="2"/>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8">
    <w:nsid w:val="44146B54"/>
    <w:multiLevelType w:val="hybridMultilevel"/>
    <w:tmpl w:val="6F965A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807162"/>
    <w:multiLevelType w:val="hybridMultilevel"/>
    <w:tmpl w:val="6746412E"/>
    <w:lvl w:ilvl="0" w:tplc="B8B0AD88">
      <w:start w:val="1"/>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0">
    <w:nsid w:val="49394522"/>
    <w:multiLevelType w:val="hybridMultilevel"/>
    <w:tmpl w:val="AA3C733A"/>
    <w:lvl w:ilvl="0" w:tplc="3B80FDE4">
      <w:start w:val="2"/>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
    <w:nsid w:val="494B7AD4"/>
    <w:multiLevelType w:val="hybridMultilevel"/>
    <w:tmpl w:val="CE3C5C7A"/>
    <w:lvl w:ilvl="0" w:tplc="9EFC90E8">
      <w:start w:val="1"/>
      <w:numFmt w:val="bullet"/>
      <w:lvlText w:val=""/>
      <w:lvlJc w:val="left"/>
      <w:pPr>
        <w:tabs>
          <w:tab w:val="num" w:pos="2520"/>
        </w:tabs>
        <w:ind w:left="2520" w:hanging="360"/>
      </w:pPr>
      <w:rPr>
        <w:rFonts w:ascii="Symbol" w:hAnsi="Symbol" w:hint="default"/>
        <w:color w:val="auto"/>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2">
    <w:nsid w:val="495A4857"/>
    <w:multiLevelType w:val="hybridMultilevel"/>
    <w:tmpl w:val="BDFE3A00"/>
    <w:lvl w:ilvl="0" w:tplc="9782F832">
      <w:start w:val="1"/>
      <w:numFmt w:val="decimal"/>
      <w:lvlText w:val="%1."/>
      <w:lvlJc w:val="left"/>
      <w:pPr>
        <w:tabs>
          <w:tab w:val="num" w:pos="1440"/>
        </w:tabs>
        <w:ind w:left="1440" w:hanging="360"/>
      </w:pPr>
      <w:rPr>
        <w:rFonts w:hint="default"/>
      </w:rPr>
    </w:lvl>
    <w:lvl w:ilvl="1" w:tplc="99A870A4">
      <w:start w:val="1"/>
      <w:numFmt w:val="lowerLetter"/>
      <w:lvlText w:val="%2."/>
      <w:lvlJc w:val="left"/>
      <w:pPr>
        <w:tabs>
          <w:tab w:val="num" w:pos="2160"/>
        </w:tabs>
        <w:ind w:left="2160" w:hanging="360"/>
      </w:pPr>
      <w:rPr>
        <w:rFonts w:ascii="Times New Roman" w:eastAsia="Times New Roman" w:hAnsi="Times New Roman" w:cs="Times New Roman"/>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4BAA76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CAF1579"/>
    <w:multiLevelType w:val="hybridMultilevel"/>
    <w:tmpl w:val="03E47C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8A6BF0"/>
    <w:multiLevelType w:val="hybridMultilevel"/>
    <w:tmpl w:val="B3A8A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2B185E"/>
    <w:multiLevelType w:val="hybridMultilevel"/>
    <w:tmpl w:val="07F6A1F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CF355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5E757A8C"/>
    <w:multiLevelType w:val="hybridMultilevel"/>
    <w:tmpl w:val="34CA9A76"/>
    <w:lvl w:ilvl="0" w:tplc="9EFC90E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2B0584C"/>
    <w:multiLevelType w:val="hybridMultilevel"/>
    <w:tmpl w:val="44C4713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5B47BAC"/>
    <w:multiLevelType w:val="hybridMultilevel"/>
    <w:tmpl w:val="33828CD8"/>
    <w:lvl w:ilvl="0" w:tplc="49164CDE">
      <w:start w:val="2"/>
      <w:numFmt w:val="lowerLetter"/>
      <w:lvlText w:val="%1."/>
      <w:lvlJc w:val="left"/>
      <w:pPr>
        <w:tabs>
          <w:tab w:val="num" w:pos="2160"/>
        </w:tabs>
        <w:ind w:left="2160" w:hanging="360"/>
      </w:pPr>
      <w:rPr>
        <w:rFonts w:hint="default"/>
        <w:i/>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1">
    <w:nsid w:val="6A1735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78301F59"/>
    <w:multiLevelType w:val="hybridMultilevel"/>
    <w:tmpl w:val="B3BCACD8"/>
    <w:lvl w:ilvl="0" w:tplc="9EFC90E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86338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78D845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7B9D1C2E"/>
    <w:multiLevelType w:val="hybridMultilevel"/>
    <w:tmpl w:val="6B9C9C48"/>
    <w:lvl w:ilvl="0" w:tplc="04090005">
      <w:start w:val="1"/>
      <w:numFmt w:val="bullet"/>
      <w:lvlText w:val=""/>
      <w:lvlJc w:val="left"/>
      <w:pPr>
        <w:tabs>
          <w:tab w:val="num" w:pos="2520"/>
        </w:tabs>
        <w:ind w:left="2520" w:hanging="360"/>
      </w:pPr>
      <w:rPr>
        <w:rFonts w:ascii="Wingdings" w:hAnsi="Wingdings"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6">
    <w:nsid w:val="7D9A440B"/>
    <w:multiLevelType w:val="hybridMultilevel"/>
    <w:tmpl w:val="9B0A3E06"/>
    <w:lvl w:ilvl="0" w:tplc="E17CFAC2">
      <w:start w:val="8"/>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23"/>
  </w:num>
  <w:num w:numId="2">
    <w:abstractNumId w:val="21"/>
  </w:num>
  <w:num w:numId="3">
    <w:abstractNumId w:val="17"/>
  </w:num>
  <w:num w:numId="4">
    <w:abstractNumId w:val="13"/>
  </w:num>
  <w:num w:numId="5">
    <w:abstractNumId w:val="24"/>
  </w:num>
  <w:num w:numId="6">
    <w:abstractNumId w:val="15"/>
  </w:num>
  <w:num w:numId="7">
    <w:abstractNumId w:val="1"/>
  </w:num>
  <w:num w:numId="8">
    <w:abstractNumId w:val="6"/>
  </w:num>
  <w:num w:numId="9">
    <w:abstractNumId w:val="4"/>
  </w:num>
  <w:num w:numId="10">
    <w:abstractNumId w:val="16"/>
  </w:num>
  <w:num w:numId="11">
    <w:abstractNumId w:val="5"/>
  </w:num>
  <w:num w:numId="12">
    <w:abstractNumId w:val="0"/>
  </w:num>
  <w:num w:numId="13">
    <w:abstractNumId w:val="19"/>
  </w:num>
  <w:num w:numId="14">
    <w:abstractNumId w:val="3"/>
  </w:num>
  <w:num w:numId="15">
    <w:abstractNumId w:val="12"/>
  </w:num>
  <w:num w:numId="16">
    <w:abstractNumId w:val="2"/>
  </w:num>
  <w:num w:numId="17">
    <w:abstractNumId w:val="14"/>
  </w:num>
  <w:num w:numId="18">
    <w:abstractNumId w:val="9"/>
  </w:num>
  <w:num w:numId="19">
    <w:abstractNumId w:val="10"/>
  </w:num>
  <w:num w:numId="20">
    <w:abstractNumId w:val="7"/>
  </w:num>
  <w:num w:numId="21">
    <w:abstractNumId w:val="26"/>
  </w:num>
  <w:num w:numId="22">
    <w:abstractNumId w:val="8"/>
  </w:num>
  <w:num w:numId="23">
    <w:abstractNumId w:val="20"/>
  </w:num>
  <w:num w:numId="24">
    <w:abstractNumId w:val="11"/>
  </w:num>
  <w:num w:numId="25">
    <w:abstractNumId w:val="18"/>
  </w:num>
  <w:num w:numId="26">
    <w:abstractNumId w:val="22"/>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47957"/>
    <w:rsid w:val="00025CD5"/>
    <w:rsid w:val="0005348C"/>
    <w:rsid w:val="00057E9A"/>
    <w:rsid w:val="00070161"/>
    <w:rsid w:val="000756A8"/>
    <w:rsid w:val="00076AC5"/>
    <w:rsid w:val="00083875"/>
    <w:rsid w:val="00085807"/>
    <w:rsid w:val="00086C07"/>
    <w:rsid w:val="00097DA0"/>
    <w:rsid w:val="000A0D13"/>
    <w:rsid w:val="000A60D7"/>
    <w:rsid w:val="000C20C7"/>
    <w:rsid w:val="000E32DB"/>
    <w:rsid w:val="000E540F"/>
    <w:rsid w:val="00101A94"/>
    <w:rsid w:val="001162FD"/>
    <w:rsid w:val="0011691E"/>
    <w:rsid w:val="00137751"/>
    <w:rsid w:val="00160EC2"/>
    <w:rsid w:val="00162CB1"/>
    <w:rsid w:val="00163647"/>
    <w:rsid w:val="00172960"/>
    <w:rsid w:val="001818FD"/>
    <w:rsid w:val="00186DE7"/>
    <w:rsid w:val="001B2DB6"/>
    <w:rsid w:val="001B6C3D"/>
    <w:rsid w:val="001C1DFF"/>
    <w:rsid w:val="001C2E0B"/>
    <w:rsid w:val="001E7444"/>
    <w:rsid w:val="001F2D3C"/>
    <w:rsid w:val="00200406"/>
    <w:rsid w:val="00221BAA"/>
    <w:rsid w:val="00222071"/>
    <w:rsid w:val="00230ED3"/>
    <w:rsid w:val="00251D02"/>
    <w:rsid w:val="00256580"/>
    <w:rsid w:val="00271833"/>
    <w:rsid w:val="002847BA"/>
    <w:rsid w:val="00287725"/>
    <w:rsid w:val="00291521"/>
    <w:rsid w:val="00292F6A"/>
    <w:rsid w:val="002964FB"/>
    <w:rsid w:val="0029772D"/>
    <w:rsid w:val="0029776F"/>
    <w:rsid w:val="00297C1A"/>
    <w:rsid w:val="002B2457"/>
    <w:rsid w:val="002B6051"/>
    <w:rsid w:val="002C2B49"/>
    <w:rsid w:val="002C518A"/>
    <w:rsid w:val="002C6210"/>
    <w:rsid w:val="002C7F3B"/>
    <w:rsid w:val="002D5ECC"/>
    <w:rsid w:val="002E1790"/>
    <w:rsid w:val="002E2C54"/>
    <w:rsid w:val="00310AC5"/>
    <w:rsid w:val="003231E9"/>
    <w:rsid w:val="00332C6D"/>
    <w:rsid w:val="00340438"/>
    <w:rsid w:val="0034448C"/>
    <w:rsid w:val="00344A3F"/>
    <w:rsid w:val="003574E1"/>
    <w:rsid w:val="00361386"/>
    <w:rsid w:val="00362B33"/>
    <w:rsid w:val="00370BAA"/>
    <w:rsid w:val="003734B7"/>
    <w:rsid w:val="003738A1"/>
    <w:rsid w:val="00382DC8"/>
    <w:rsid w:val="0038591C"/>
    <w:rsid w:val="00390E5B"/>
    <w:rsid w:val="0039371A"/>
    <w:rsid w:val="003951C4"/>
    <w:rsid w:val="003C4ABA"/>
    <w:rsid w:val="003C5B44"/>
    <w:rsid w:val="003C6556"/>
    <w:rsid w:val="003D0176"/>
    <w:rsid w:val="003D312C"/>
    <w:rsid w:val="003D31CB"/>
    <w:rsid w:val="003D5362"/>
    <w:rsid w:val="003F779C"/>
    <w:rsid w:val="00417DA8"/>
    <w:rsid w:val="00424D40"/>
    <w:rsid w:val="00426D00"/>
    <w:rsid w:val="004344CC"/>
    <w:rsid w:val="0044336B"/>
    <w:rsid w:val="00444F15"/>
    <w:rsid w:val="00445214"/>
    <w:rsid w:val="004465FE"/>
    <w:rsid w:val="00454BC0"/>
    <w:rsid w:val="004567FB"/>
    <w:rsid w:val="004643A4"/>
    <w:rsid w:val="00464E34"/>
    <w:rsid w:val="004661E6"/>
    <w:rsid w:val="004677BE"/>
    <w:rsid w:val="00471539"/>
    <w:rsid w:val="0047687A"/>
    <w:rsid w:val="004778EA"/>
    <w:rsid w:val="00485327"/>
    <w:rsid w:val="00493145"/>
    <w:rsid w:val="0049431D"/>
    <w:rsid w:val="00496519"/>
    <w:rsid w:val="004A0426"/>
    <w:rsid w:val="004A3CC1"/>
    <w:rsid w:val="004B7FB9"/>
    <w:rsid w:val="004C48F6"/>
    <w:rsid w:val="004C685D"/>
    <w:rsid w:val="004D0F20"/>
    <w:rsid w:val="004D7F8E"/>
    <w:rsid w:val="004E64D3"/>
    <w:rsid w:val="004F464B"/>
    <w:rsid w:val="00501CC7"/>
    <w:rsid w:val="005056D0"/>
    <w:rsid w:val="00506231"/>
    <w:rsid w:val="00510A92"/>
    <w:rsid w:val="0051579C"/>
    <w:rsid w:val="00515D95"/>
    <w:rsid w:val="0052236D"/>
    <w:rsid w:val="0052436B"/>
    <w:rsid w:val="00543CC1"/>
    <w:rsid w:val="00567E5D"/>
    <w:rsid w:val="0058008D"/>
    <w:rsid w:val="00582092"/>
    <w:rsid w:val="00596D7F"/>
    <w:rsid w:val="005B6697"/>
    <w:rsid w:val="005B6C31"/>
    <w:rsid w:val="005C6810"/>
    <w:rsid w:val="005D09F4"/>
    <w:rsid w:val="005D61BA"/>
    <w:rsid w:val="005D6DD0"/>
    <w:rsid w:val="005F257D"/>
    <w:rsid w:val="006154D8"/>
    <w:rsid w:val="00616E0E"/>
    <w:rsid w:val="006350CE"/>
    <w:rsid w:val="00635CE2"/>
    <w:rsid w:val="006434C3"/>
    <w:rsid w:val="00643F0D"/>
    <w:rsid w:val="00645C7F"/>
    <w:rsid w:val="006536DB"/>
    <w:rsid w:val="00694179"/>
    <w:rsid w:val="006A2336"/>
    <w:rsid w:val="006A307A"/>
    <w:rsid w:val="006A686D"/>
    <w:rsid w:val="006B0F33"/>
    <w:rsid w:val="006B55F5"/>
    <w:rsid w:val="006D7863"/>
    <w:rsid w:val="006E78DC"/>
    <w:rsid w:val="006F6298"/>
    <w:rsid w:val="00701404"/>
    <w:rsid w:val="00706692"/>
    <w:rsid w:val="00707C1C"/>
    <w:rsid w:val="00716204"/>
    <w:rsid w:val="007244CE"/>
    <w:rsid w:val="00727472"/>
    <w:rsid w:val="00730A40"/>
    <w:rsid w:val="007442FA"/>
    <w:rsid w:val="0075015E"/>
    <w:rsid w:val="00751AEC"/>
    <w:rsid w:val="00753735"/>
    <w:rsid w:val="00762041"/>
    <w:rsid w:val="00763DF0"/>
    <w:rsid w:val="00781E80"/>
    <w:rsid w:val="007A29B1"/>
    <w:rsid w:val="007A7F74"/>
    <w:rsid w:val="007B64A6"/>
    <w:rsid w:val="007B7310"/>
    <w:rsid w:val="007D0851"/>
    <w:rsid w:val="007D3655"/>
    <w:rsid w:val="007D4CA2"/>
    <w:rsid w:val="007F3653"/>
    <w:rsid w:val="008100A0"/>
    <w:rsid w:val="008475DE"/>
    <w:rsid w:val="00847DF1"/>
    <w:rsid w:val="00853C1E"/>
    <w:rsid w:val="008648B4"/>
    <w:rsid w:val="00871CD8"/>
    <w:rsid w:val="00875B96"/>
    <w:rsid w:val="00876BBE"/>
    <w:rsid w:val="00884B5A"/>
    <w:rsid w:val="00892D63"/>
    <w:rsid w:val="008A01D5"/>
    <w:rsid w:val="008B2AFF"/>
    <w:rsid w:val="008B493F"/>
    <w:rsid w:val="008B5DAE"/>
    <w:rsid w:val="008B7404"/>
    <w:rsid w:val="008B770F"/>
    <w:rsid w:val="008C78B5"/>
    <w:rsid w:val="008D10FD"/>
    <w:rsid w:val="008D40E5"/>
    <w:rsid w:val="00907933"/>
    <w:rsid w:val="00923EB4"/>
    <w:rsid w:val="00924AA6"/>
    <w:rsid w:val="009253B4"/>
    <w:rsid w:val="009502D8"/>
    <w:rsid w:val="00952077"/>
    <w:rsid w:val="0095462E"/>
    <w:rsid w:val="00956BBA"/>
    <w:rsid w:val="0095748E"/>
    <w:rsid w:val="009604B1"/>
    <w:rsid w:val="00966FFC"/>
    <w:rsid w:val="0096734C"/>
    <w:rsid w:val="00972D43"/>
    <w:rsid w:val="00972E0C"/>
    <w:rsid w:val="009822E4"/>
    <w:rsid w:val="00993E6E"/>
    <w:rsid w:val="009961D6"/>
    <w:rsid w:val="009966E4"/>
    <w:rsid w:val="00996ABC"/>
    <w:rsid w:val="009A667D"/>
    <w:rsid w:val="009C1E5E"/>
    <w:rsid w:val="009C5AA4"/>
    <w:rsid w:val="009D33E5"/>
    <w:rsid w:val="00A00DDC"/>
    <w:rsid w:val="00A07E2B"/>
    <w:rsid w:val="00A16D36"/>
    <w:rsid w:val="00A22B37"/>
    <w:rsid w:val="00A333A9"/>
    <w:rsid w:val="00A33654"/>
    <w:rsid w:val="00A35A0D"/>
    <w:rsid w:val="00A55563"/>
    <w:rsid w:val="00A56171"/>
    <w:rsid w:val="00A63B4D"/>
    <w:rsid w:val="00A75171"/>
    <w:rsid w:val="00A92CA2"/>
    <w:rsid w:val="00A969B5"/>
    <w:rsid w:val="00AB4627"/>
    <w:rsid w:val="00AC3A41"/>
    <w:rsid w:val="00AD0468"/>
    <w:rsid w:val="00AF053A"/>
    <w:rsid w:val="00B3448C"/>
    <w:rsid w:val="00B36A65"/>
    <w:rsid w:val="00B4191E"/>
    <w:rsid w:val="00B43A71"/>
    <w:rsid w:val="00B44031"/>
    <w:rsid w:val="00B47957"/>
    <w:rsid w:val="00B50F3E"/>
    <w:rsid w:val="00B6311D"/>
    <w:rsid w:val="00B64392"/>
    <w:rsid w:val="00B70EAB"/>
    <w:rsid w:val="00B74F52"/>
    <w:rsid w:val="00B87FE6"/>
    <w:rsid w:val="00B9081D"/>
    <w:rsid w:val="00B937FD"/>
    <w:rsid w:val="00B95EB6"/>
    <w:rsid w:val="00B96FE6"/>
    <w:rsid w:val="00BA3B70"/>
    <w:rsid w:val="00BB1E58"/>
    <w:rsid w:val="00BB6F29"/>
    <w:rsid w:val="00BC3988"/>
    <w:rsid w:val="00BE0CF3"/>
    <w:rsid w:val="00BE16B6"/>
    <w:rsid w:val="00BF179D"/>
    <w:rsid w:val="00BF6845"/>
    <w:rsid w:val="00C00015"/>
    <w:rsid w:val="00C06E63"/>
    <w:rsid w:val="00C10E44"/>
    <w:rsid w:val="00C12F6E"/>
    <w:rsid w:val="00C31BF7"/>
    <w:rsid w:val="00C35970"/>
    <w:rsid w:val="00C35CB2"/>
    <w:rsid w:val="00C44A4E"/>
    <w:rsid w:val="00C62600"/>
    <w:rsid w:val="00C674AA"/>
    <w:rsid w:val="00C84F36"/>
    <w:rsid w:val="00C944DF"/>
    <w:rsid w:val="00C9738E"/>
    <w:rsid w:val="00CA18D5"/>
    <w:rsid w:val="00CC0E10"/>
    <w:rsid w:val="00CC0E91"/>
    <w:rsid w:val="00CE16CD"/>
    <w:rsid w:val="00CF031B"/>
    <w:rsid w:val="00CF1412"/>
    <w:rsid w:val="00D01A8F"/>
    <w:rsid w:val="00D047B0"/>
    <w:rsid w:val="00D11BEE"/>
    <w:rsid w:val="00D14C9F"/>
    <w:rsid w:val="00D17FC8"/>
    <w:rsid w:val="00D20FB7"/>
    <w:rsid w:val="00D238CA"/>
    <w:rsid w:val="00D443F0"/>
    <w:rsid w:val="00D47B94"/>
    <w:rsid w:val="00D65787"/>
    <w:rsid w:val="00D702AF"/>
    <w:rsid w:val="00D71B2F"/>
    <w:rsid w:val="00D74F50"/>
    <w:rsid w:val="00D849C8"/>
    <w:rsid w:val="00D9750F"/>
    <w:rsid w:val="00DA3008"/>
    <w:rsid w:val="00DA4085"/>
    <w:rsid w:val="00DA535A"/>
    <w:rsid w:val="00DA5691"/>
    <w:rsid w:val="00DA6D20"/>
    <w:rsid w:val="00DA787E"/>
    <w:rsid w:val="00DB40CB"/>
    <w:rsid w:val="00DC6B67"/>
    <w:rsid w:val="00DF7555"/>
    <w:rsid w:val="00E00082"/>
    <w:rsid w:val="00E130EF"/>
    <w:rsid w:val="00E14719"/>
    <w:rsid w:val="00E257C2"/>
    <w:rsid w:val="00E2702B"/>
    <w:rsid w:val="00E4141C"/>
    <w:rsid w:val="00E46232"/>
    <w:rsid w:val="00E62A13"/>
    <w:rsid w:val="00E66A0F"/>
    <w:rsid w:val="00E710F1"/>
    <w:rsid w:val="00E80C9E"/>
    <w:rsid w:val="00E8286C"/>
    <w:rsid w:val="00E833C4"/>
    <w:rsid w:val="00E844FD"/>
    <w:rsid w:val="00E851CF"/>
    <w:rsid w:val="00E96372"/>
    <w:rsid w:val="00E97F7D"/>
    <w:rsid w:val="00EA5028"/>
    <w:rsid w:val="00EB5ED3"/>
    <w:rsid w:val="00EC24A1"/>
    <w:rsid w:val="00ED006A"/>
    <w:rsid w:val="00ED0AB8"/>
    <w:rsid w:val="00EE49A9"/>
    <w:rsid w:val="00EF7CE8"/>
    <w:rsid w:val="00F022BE"/>
    <w:rsid w:val="00F065A6"/>
    <w:rsid w:val="00F17911"/>
    <w:rsid w:val="00F2299F"/>
    <w:rsid w:val="00F451D2"/>
    <w:rsid w:val="00F47A79"/>
    <w:rsid w:val="00F50765"/>
    <w:rsid w:val="00F546D6"/>
    <w:rsid w:val="00F561BB"/>
    <w:rsid w:val="00F778A4"/>
    <w:rsid w:val="00F818E1"/>
    <w:rsid w:val="00F874F7"/>
    <w:rsid w:val="00FA46CD"/>
    <w:rsid w:val="00FA7D37"/>
    <w:rsid w:val="00FB04D9"/>
    <w:rsid w:val="00FB3ACE"/>
    <w:rsid w:val="00FC5F76"/>
    <w:rsid w:val="00FE0D18"/>
    <w:rsid w:val="00FF43A2"/>
    <w:rsid w:val="00FF467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33A9"/>
    <w:rPr>
      <w:sz w:val="24"/>
    </w:rPr>
  </w:style>
  <w:style w:type="paragraph" w:styleId="Heading1">
    <w:name w:val="heading 1"/>
    <w:basedOn w:val="Normal"/>
    <w:next w:val="Normal"/>
    <w:qFormat/>
    <w:pPr>
      <w:keepNext/>
      <w:tabs>
        <w:tab w:val="left" w:pos="360"/>
      </w:tabs>
      <w:outlineLvl w:val="0"/>
    </w:pPr>
    <w:rPr>
      <w:b/>
    </w:rPr>
  </w:style>
  <w:style w:type="paragraph" w:styleId="Heading2">
    <w:name w:val="heading 2"/>
    <w:basedOn w:val="Normal"/>
    <w:next w:val="Normal"/>
    <w:qFormat/>
    <w:pPr>
      <w:keepNext/>
      <w:jc w:val="center"/>
      <w:outlineLvl w:val="1"/>
    </w:pPr>
    <w:rPr>
      <w:b/>
      <w:sz w:val="22"/>
    </w:rPr>
  </w:style>
  <w:style w:type="paragraph" w:styleId="Heading3">
    <w:name w:val="heading 3"/>
    <w:basedOn w:val="Normal"/>
    <w:next w:val="Normal"/>
    <w:qFormat/>
    <w:pPr>
      <w:keepNext/>
      <w:outlineLvl w:val="2"/>
    </w:pPr>
    <w:rPr>
      <w:rFonts w:ascii="Arial" w:hAnsi="Arial"/>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tabs>
        <w:tab w:val="left" w:pos="-1080"/>
        <w:tab w:val="left" w:pos="-720"/>
        <w:tab w:val="left" w:pos="0"/>
        <w:tab w:val="left" w:pos="360"/>
        <w:tab w:val="left" w:pos="1170"/>
        <w:tab w:val="left" w:pos="2160"/>
      </w:tabs>
      <w:jc w:val="both"/>
    </w:pPr>
  </w:style>
  <w:style w:type="paragraph" w:styleId="Title">
    <w:name w:val="Title"/>
    <w:basedOn w:val="Normal"/>
    <w:qFormat/>
    <w:pPr>
      <w:widowControl w:val="0"/>
      <w:jc w:val="center"/>
    </w:pPr>
    <w:rPr>
      <w:rFonts w:ascii="Arial" w:hAnsi="Arial"/>
      <w:b/>
      <w:snapToGrid w:val="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table" w:styleId="TableGrid">
    <w:name w:val="Table Grid"/>
    <w:basedOn w:val="TableNormal"/>
    <w:rsid w:val="00086C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C674AA"/>
    <w:rPr>
      <w:rFonts w:ascii="Tahoma" w:hAnsi="Tahoma" w:cs="Tahoma"/>
      <w:sz w:val="16"/>
      <w:szCs w:val="16"/>
    </w:rPr>
  </w:style>
  <w:style w:type="character" w:styleId="CommentReference">
    <w:name w:val="annotation reference"/>
    <w:basedOn w:val="DefaultParagraphFont"/>
    <w:semiHidden/>
    <w:rsid w:val="002E2C54"/>
    <w:rPr>
      <w:sz w:val="16"/>
      <w:szCs w:val="16"/>
    </w:rPr>
  </w:style>
  <w:style w:type="paragraph" w:styleId="CommentText">
    <w:name w:val="annotation text"/>
    <w:basedOn w:val="Normal"/>
    <w:semiHidden/>
    <w:rsid w:val="002E2C54"/>
    <w:rPr>
      <w:sz w:val="20"/>
    </w:rPr>
  </w:style>
  <w:style w:type="paragraph" w:styleId="CommentSubject">
    <w:name w:val="annotation subject"/>
    <w:basedOn w:val="CommentText"/>
    <w:next w:val="CommentText"/>
    <w:semiHidden/>
    <w:rsid w:val="002E2C5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9400</Words>
  <Characters>52618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MISSION</vt:lpstr>
    </vt:vector>
  </TitlesOfParts>
  <Company> </Company>
  <LinksUpToDate>false</LinksUpToDate>
  <CharactersWithSpaces>61895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dc:title>
  <dc:subject/>
  <dc:creator>Chris Herrmann</dc:creator>
  <cp:keywords/>
  <cp:lastModifiedBy>Clare Andres</cp:lastModifiedBy>
  <cp:revision>2</cp:revision>
  <cp:lastPrinted>2006-12-09T20:05:00Z</cp:lastPrinted>
  <dcterms:created xsi:type="dcterms:W3CDTF">2007-07-19T17:03:00Z</dcterms:created>
  <dcterms:modified xsi:type="dcterms:W3CDTF">2007-07-19T17:03:00Z</dcterms:modified>
</cp:coreProperties>
</file>